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167C46" w14:textId="61D9E325" w:rsidR="00482103" w:rsidRDefault="00482103" w:rsidP="00CF31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S5-25</w:t>
      </w:r>
      <w:r w:rsidR="00E26824">
        <w:rPr>
          <w:b/>
          <w:i/>
          <w:noProof/>
          <w:sz w:val="28"/>
        </w:rPr>
        <w:t>0198</w:t>
      </w:r>
    </w:p>
    <w:p w14:paraId="08AA7568" w14:textId="77777777" w:rsidR="00482103" w:rsidRPr="00DA53A0" w:rsidRDefault="00482103" w:rsidP="00482103">
      <w:pPr>
        <w:pStyle w:val="a5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279775" w:rsidR="001E41F3" w:rsidRPr="00410371" w:rsidRDefault="00401D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7B733C">
                <w:rPr>
                  <w:b/>
                  <w:noProof/>
                  <w:sz w:val="28"/>
                </w:rPr>
                <w:t>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F94305" w:rsidR="001E41F3" w:rsidRPr="00410371" w:rsidRDefault="00E268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901D04" w:rsidR="001E41F3" w:rsidRPr="00410371" w:rsidRDefault="004E20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414DEB" w:rsidR="001E41F3" w:rsidRPr="00410371" w:rsidRDefault="00401D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7B733C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7B733C">
                <w:rPr>
                  <w:b/>
                  <w:noProof/>
                  <w:sz w:val="28"/>
                  <w:lang w:eastAsia="zh-CN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7B733C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10CE1" w:rsidR="00F25D98" w:rsidRDefault="00940A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7EAE0" w:rsidR="00F25D98" w:rsidRDefault="00940A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58A273" w:rsidR="001E41F3" w:rsidRDefault="00A53C39">
            <w:pPr>
              <w:pStyle w:val="CRCoverPage"/>
              <w:spacing w:after="0"/>
              <w:ind w:left="100"/>
              <w:rPr>
                <w:noProof/>
              </w:rPr>
            </w:pPr>
            <w:r w:rsidRPr="00A53C39">
              <w:rPr>
                <w:noProof/>
              </w:rPr>
              <w:t>Rel-19 CR TS 28.</w:t>
            </w:r>
            <w:r w:rsidR="007B733C">
              <w:rPr>
                <w:noProof/>
              </w:rPr>
              <w:t>532</w:t>
            </w:r>
            <w:r w:rsidRPr="00A53C39">
              <w:rPr>
                <w:noProof/>
              </w:rPr>
              <w:t xml:space="preserve"> Correct Enum value for notificationType to align with stage 2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77D1A" w:rsidR="001E41F3" w:rsidRDefault="00401D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9762A" w:rsidR="001E41F3" w:rsidRDefault="00940A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18D4">
              <w:fldChar w:fldCharType="begin"/>
            </w:r>
            <w:r w:rsidR="006B18D4">
              <w:instrText xml:space="preserve"> DOCPROPERTY  SourceIfTsg  \* MERGEFORMAT </w:instrText>
            </w:r>
            <w:r w:rsidR="006B18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21215B" w:rsidR="001E41F3" w:rsidRDefault="00333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</w:t>
            </w:r>
            <w:r w:rsidR="00E521B6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667C94" w:rsidR="001E41F3" w:rsidRDefault="00401D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482103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482103">
                <w:rPr>
                  <w:noProof/>
                </w:rPr>
                <w:t>0</w:t>
              </w:r>
              <w:r w:rsidR="00D24991">
                <w:rPr>
                  <w:noProof/>
                </w:rPr>
                <w:t>1-</w:t>
              </w:r>
              <w:r w:rsidR="0040308F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2093A9" w:rsidR="001E41F3" w:rsidRDefault="00333F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E794D5" w:rsidR="001E41F3" w:rsidRDefault="00401D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E521B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97E596" w:rsidR="00F30262" w:rsidRDefault="00BE2DE9" w:rsidP="009811B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TS 28.622, the enum values for </w:t>
            </w:r>
            <w:r w:rsidRPr="00BE2DE9">
              <w:rPr>
                <w:noProof/>
                <w:lang w:eastAsia="zh-CN"/>
              </w:rPr>
              <w:t>notificationType</w:t>
            </w:r>
            <w:r>
              <w:rPr>
                <w:noProof/>
                <w:lang w:eastAsia="zh-CN"/>
              </w:rPr>
              <w:t xml:space="preserve"> are</w:t>
            </w:r>
            <w:r w:rsidRPr="00BE2DE9">
              <w:rPr>
                <w:noProof/>
                <w:lang w:eastAsia="zh-CN"/>
              </w:rPr>
              <w:t xml:space="preserve"> composed of one or more words of upper case characters</w:t>
            </w:r>
            <w:r>
              <w:rPr>
                <w:noProof/>
                <w:lang w:eastAsia="zh-CN"/>
              </w:rPr>
              <w:t xml:space="preserve"> which is align</w:t>
            </w:r>
            <w:r w:rsidR="00CD7118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with </w:t>
            </w:r>
            <w:r w:rsidR="00CD7118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rules in TS 32.156, however, in YAML solution set, corresponding enum value</w:t>
            </w:r>
            <w:r w:rsidR="00CD711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are not align</w:t>
            </w:r>
            <w:r w:rsidR="00CD7118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witn stage 2 definition. Th</w:t>
            </w:r>
            <w:r w:rsidR="00CD7118">
              <w:rPr>
                <w:noProof/>
                <w:lang w:eastAsia="zh-CN"/>
              </w:rPr>
              <w:t xml:space="preserve">e enum values for </w:t>
            </w:r>
            <w:r>
              <w:rPr>
                <w:noProof/>
                <w:lang w:eastAsia="zh-CN"/>
              </w:rPr>
              <w:t xml:space="preserve">notficationType </w:t>
            </w:r>
            <w:r w:rsidRPr="00BE2DE9">
              <w:rPr>
                <w:noProof/>
                <w:lang w:eastAsia="zh-CN"/>
              </w:rPr>
              <w:t xml:space="preserve">in TS28623_ComDefs.yaml, </w:t>
            </w:r>
            <w:r w:rsidR="00CD7118">
              <w:rPr>
                <w:noProof/>
                <w:lang w:eastAsia="zh-CN"/>
              </w:rPr>
              <w:t xml:space="preserve">which </w:t>
            </w:r>
            <w:r>
              <w:rPr>
                <w:noProof/>
                <w:lang w:eastAsia="zh-CN"/>
              </w:rPr>
              <w:t>refers to corresonding YAML files in TS 28.111 and TS 28.532</w:t>
            </w:r>
            <w:r w:rsidR="00562002">
              <w:rPr>
                <w:noProof/>
                <w:lang w:eastAsia="zh-CN"/>
              </w:rPr>
              <w:t>, are not same as those defined in stage2 in TS 28.622.</w:t>
            </w:r>
          </w:p>
        </w:tc>
      </w:tr>
      <w:tr w:rsidR="00584D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423AAF" w:rsidR="00F30262" w:rsidRDefault="00562002" w:rsidP="00BE2D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enum value for notificationType in YAML files to align with corresponding stage 2 definition in TS 28.622.</w:t>
            </w:r>
          </w:p>
        </w:tc>
      </w:tr>
      <w:tr w:rsidR="00584D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3DC0E0" w:rsidR="00584D4B" w:rsidRDefault="00562002" w:rsidP="005620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stage3 definition for notificationType is not aligned with stage2 definition.</w:t>
            </w:r>
          </w:p>
        </w:tc>
      </w:tr>
      <w:tr w:rsidR="00584D4B" w14:paraId="034AF533" w14:textId="77777777" w:rsidTr="00547111">
        <w:tc>
          <w:tcPr>
            <w:tcW w:w="2694" w:type="dxa"/>
            <w:gridSpan w:val="2"/>
          </w:tcPr>
          <w:p w14:paraId="39D9EB5B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C14F6" w14:textId="5ECBD4E6" w:rsidR="007603C0" w:rsidRPr="007603C0" w:rsidRDefault="007603C0" w:rsidP="007B733C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YAML</w:t>
            </w:r>
            <w:r>
              <w:rPr>
                <w:noProof/>
                <w:lang w:eastAsia="zh-CN"/>
              </w:rPr>
              <w:t xml:space="preserve"> files normatively defined in the forge are updated: </w:t>
            </w:r>
          </w:p>
          <w:p w14:paraId="61981135" w14:textId="198636D8" w:rsidR="007B733C" w:rsidRDefault="007603C0" w:rsidP="007B733C">
            <w:pPr>
              <w:pStyle w:val="CRCoverPage"/>
              <w:tabs>
                <w:tab w:val="left" w:pos="4827"/>
              </w:tabs>
              <w:spacing w:after="0"/>
            </w:pPr>
            <w:r>
              <w:t xml:space="preserve">- </w:t>
            </w:r>
            <w:r w:rsidR="007B733C">
              <w:t>/</w:t>
            </w:r>
            <w:proofErr w:type="spellStart"/>
            <w:r w:rsidR="007B733C">
              <w:t>OpenAPI</w:t>
            </w:r>
            <w:proofErr w:type="spellEnd"/>
            <w:r w:rsidR="007B733C">
              <w:t>/TS28532_FileDataReportingMnS.yaml</w:t>
            </w:r>
          </w:p>
          <w:p w14:paraId="21D906EF" w14:textId="0866872C" w:rsidR="007B733C" w:rsidRDefault="007603C0" w:rsidP="007B733C">
            <w:pPr>
              <w:pStyle w:val="CRCoverPage"/>
              <w:tabs>
                <w:tab w:val="left" w:pos="4827"/>
              </w:tabs>
              <w:spacing w:after="0"/>
            </w:pPr>
            <w:r>
              <w:t xml:space="preserve">- </w:t>
            </w:r>
            <w:r w:rsidR="007B733C">
              <w:t>/</w:t>
            </w:r>
            <w:proofErr w:type="spellStart"/>
            <w:r w:rsidR="007B733C">
              <w:t>OpenAPI</w:t>
            </w:r>
            <w:proofErr w:type="spellEnd"/>
            <w:r w:rsidR="007B733C">
              <w:t>/TS28532_HeartbeatNtf.yaml</w:t>
            </w:r>
          </w:p>
          <w:p w14:paraId="1DEBB440" w14:textId="4ED2DC8B" w:rsidR="007B733C" w:rsidRDefault="007603C0" w:rsidP="007B733C">
            <w:pPr>
              <w:pStyle w:val="CRCoverPage"/>
              <w:tabs>
                <w:tab w:val="left" w:pos="4827"/>
              </w:tabs>
              <w:spacing w:after="0"/>
            </w:pPr>
            <w:r>
              <w:t xml:space="preserve">- </w:t>
            </w:r>
            <w:r w:rsidR="007B733C">
              <w:t>/</w:t>
            </w:r>
            <w:proofErr w:type="spellStart"/>
            <w:r w:rsidR="007B733C">
              <w:t>OpenAPI</w:t>
            </w:r>
            <w:proofErr w:type="spellEnd"/>
            <w:r w:rsidR="007B733C">
              <w:t>/TS28532_PerfMnS.yaml</w:t>
            </w:r>
          </w:p>
          <w:p w14:paraId="2E8CC96B" w14:textId="29A06CDD" w:rsidR="00584D4B" w:rsidRDefault="007603C0" w:rsidP="007B733C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t xml:space="preserve">- </w:t>
            </w:r>
            <w:bookmarkStart w:id="1" w:name="_GoBack"/>
            <w:bookmarkEnd w:id="1"/>
            <w:r w:rsidR="007B733C">
              <w:t>/</w:t>
            </w:r>
            <w:proofErr w:type="spellStart"/>
            <w:r w:rsidR="007B733C">
              <w:t>OpenAPI</w:t>
            </w:r>
            <w:proofErr w:type="spellEnd"/>
            <w:r w:rsidR="007B733C">
              <w:t>/TS28532_ProvMnS.yaml</w:t>
            </w:r>
          </w:p>
        </w:tc>
      </w:tr>
      <w:tr w:rsidR="00584D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4D4B" w:rsidRPr="00881BE2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D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133BF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B185B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E2192D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</w:p>
        </w:tc>
      </w:tr>
      <w:tr w:rsidR="00584D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730954" w:rsidR="00584D4B" w:rsidRPr="00762E8A" w:rsidRDefault="00762E8A" w:rsidP="00762E8A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d"/>
                  <w:lang w:val="en-US"/>
                </w:rPr>
                <w:t>https://forge.3gpp.org/rep/sa5/MnS/-/merge_requests/1559</w:t>
              </w:r>
            </w:hyperlink>
            <w:r>
              <w:t xml:space="preserve"> at commit c7472e516c9acb18f353a7db7eb0da9d573daa29</w:t>
            </w:r>
          </w:p>
        </w:tc>
      </w:tr>
      <w:tr w:rsidR="00584D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4D4B" w:rsidRPr="008863B9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4D4B" w:rsidRPr="008863B9" w:rsidRDefault="00584D4B" w:rsidP="00584D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D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ABCDE" w:rsidR="00641197" w:rsidRPr="00641197" w:rsidRDefault="00641197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14C7A61B" w14:textId="77777777" w:rsidTr="00CF3193">
        <w:tc>
          <w:tcPr>
            <w:tcW w:w="9521" w:type="dxa"/>
            <w:shd w:val="clear" w:color="auto" w:fill="FFFFCC"/>
            <w:vAlign w:val="center"/>
          </w:tcPr>
          <w:p w14:paraId="54853178" w14:textId="77777777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2"/>
    <w:bookmarkEnd w:id="3"/>
    <w:p w14:paraId="6033CCC5" w14:textId="77777777" w:rsidR="007B733C" w:rsidRDefault="007B733C" w:rsidP="007B733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E4398B4" w14:textId="77777777" w:rsidR="007B733C" w:rsidRPr="00A717EB" w:rsidRDefault="007B733C" w:rsidP="007B733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/TS28532_FileDataReportingMnS.yaml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24603E3" w14:textId="77777777" w:rsidR="007B733C" w:rsidRPr="008F7C23" w:rsidRDefault="007B733C" w:rsidP="007B733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30FF4C8" w14:textId="77777777" w:rsidR="007B733C" w:rsidRDefault="007B733C" w:rsidP="007B733C">
      <w:pPr>
        <w:pStyle w:val="PL"/>
      </w:pPr>
      <w:r>
        <w:t>openapi: 3.0.1</w:t>
      </w:r>
    </w:p>
    <w:p w14:paraId="662E63E9" w14:textId="77777777" w:rsidR="007B733C" w:rsidRDefault="007B733C" w:rsidP="007B733C">
      <w:pPr>
        <w:pStyle w:val="PL"/>
      </w:pPr>
      <w:r>
        <w:t>info:</w:t>
      </w:r>
    </w:p>
    <w:p w14:paraId="1CBBD7E2" w14:textId="77777777" w:rsidR="007B733C" w:rsidRDefault="007B733C" w:rsidP="007B733C">
      <w:pPr>
        <w:pStyle w:val="PL"/>
      </w:pPr>
      <w:r>
        <w:t xml:space="preserve">  title: File Data Reporting MnS</w:t>
      </w:r>
    </w:p>
    <w:p w14:paraId="6D55C4B4" w14:textId="77777777" w:rsidR="007B733C" w:rsidRDefault="007B733C" w:rsidP="007B733C">
      <w:pPr>
        <w:pStyle w:val="PL"/>
      </w:pPr>
      <w:r>
        <w:t xml:space="preserve">  version: 18.2.0</w:t>
      </w:r>
    </w:p>
    <w:p w14:paraId="0E6811CC" w14:textId="77777777" w:rsidR="007B733C" w:rsidRDefault="007B733C" w:rsidP="007B733C">
      <w:pPr>
        <w:pStyle w:val="PL"/>
      </w:pPr>
      <w:r>
        <w:t xml:space="preserve">  description: &gt;-</w:t>
      </w:r>
    </w:p>
    <w:p w14:paraId="497F81DF" w14:textId="77777777" w:rsidR="007B733C" w:rsidRDefault="007B733C" w:rsidP="007B733C">
      <w:pPr>
        <w:pStyle w:val="PL"/>
      </w:pPr>
      <w:r>
        <w:t xml:space="preserve">    OAS 3.0.1 definition of the File Data Reporting MnS</w:t>
      </w:r>
    </w:p>
    <w:p w14:paraId="3BA61BC8" w14:textId="77777777" w:rsidR="007B733C" w:rsidRDefault="007B733C" w:rsidP="007B733C">
      <w:pPr>
        <w:pStyle w:val="PL"/>
      </w:pPr>
      <w:r>
        <w:t xml:space="preserve">    © 2024, 3GPP Organizational Partners (ARIB, ATIS, CCSA, ETSI, TSDSI, TTA, TTC).</w:t>
      </w:r>
    </w:p>
    <w:p w14:paraId="6E84A457" w14:textId="77777777" w:rsidR="007B733C" w:rsidRDefault="007B733C" w:rsidP="007B733C">
      <w:pPr>
        <w:pStyle w:val="PL"/>
      </w:pPr>
      <w:r>
        <w:t xml:space="preserve">    All rights reserved.</w:t>
      </w:r>
    </w:p>
    <w:p w14:paraId="71A191E4" w14:textId="77777777" w:rsidR="007B733C" w:rsidRDefault="007B733C" w:rsidP="007B733C">
      <w:pPr>
        <w:pStyle w:val="PL"/>
      </w:pPr>
      <w:r>
        <w:t>externalDocs:</w:t>
      </w:r>
    </w:p>
    <w:p w14:paraId="5E66D46F" w14:textId="77777777" w:rsidR="007B733C" w:rsidRDefault="007B733C" w:rsidP="007B733C">
      <w:pPr>
        <w:pStyle w:val="PL"/>
      </w:pPr>
      <w:r>
        <w:t xml:space="preserve">  description: 3GPP TS 28.532; Generic management services</w:t>
      </w:r>
    </w:p>
    <w:p w14:paraId="29F082DD" w14:textId="77777777" w:rsidR="007B733C" w:rsidRDefault="007B733C" w:rsidP="007B733C">
      <w:pPr>
        <w:pStyle w:val="PL"/>
      </w:pPr>
      <w:r>
        <w:t xml:space="preserve">  url: http://www.3gpp.org/ftp/Specs/archive/28_series/28.532/</w:t>
      </w:r>
    </w:p>
    <w:p w14:paraId="0AD91847" w14:textId="77777777" w:rsidR="007B733C" w:rsidRDefault="007B733C" w:rsidP="007B733C">
      <w:pPr>
        <w:pStyle w:val="PL"/>
      </w:pPr>
      <w:r>
        <w:t>servers:</w:t>
      </w:r>
    </w:p>
    <w:p w14:paraId="458513EA" w14:textId="77777777" w:rsidR="007B733C" w:rsidRDefault="007B733C" w:rsidP="007B733C">
      <w:pPr>
        <w:pStyle w:val="PL"/>
      </w:pPr>
      <w:r>
        <w:t xml:space="preserve">  - url: '{MnSRoot}/fileDataReportingMnS/{MnSVersion}'</w:t>
      </w:r>
    </w:p>
    <w:p w14:paraId="1D59D3B9" w14:textId="77777777" w:rsidR="007B733C" w:rsidRDefault="007B733C" w:rsidP="007B733C">
      <w:pPr>
        <w:pStyle w:val="PL"/>
      </w:pPr>
      <w:r>
        <w:t xml:space="preserve">    variables:</w:t>
      </w:r>
    </w:p>
    <w:p w14:paraId="1A1C2046" w14:textId="77777777" w:rsidR="007B733C" w:rsidRDefault="007B733C" w:rsidP="007B733C">
      <w:pPr>
        <w:pStyle w:val="PL"/>
      </w:pPr>
      <w:r>
        <w:t xml:space="preserve">      MnSRoot:</w:t>
      </w:r>
    </w:p>
    <w:p w14:paraId="440EDC85" w14:textId="77777777" w:rsidR="007B733C" w:rsidRDefault="007B733C" w:rsidP="007B733C">
      <w:pPr>
        <w:pStyle w:val="PL"/>
      </w:pPr>
      <w:r>
        <w:t xml:space="preserve">        description: See clause 4.4.3 of TS 32.158</w:t>
      </w:r>
    </w:p>
    <w:p w14:paraId="092EB1E9" w14:textId="77777777" w:rsidR="007B733C" w:rsidRDefault="007B733C" w:rsidP="007B733C">
      <w:pPr>
        <w:pStyle w:val="PL"/>
      </w:pPr>
      <w:r>
        <w:t xml:space="preserve">        default: http://example.com/3GPPManagement</w:t>
      </w:r>
    </w:p>
    <w:p w14:paraId="5F6BF815" w14:textId="77777777" w:rsidR="007B733C" w:rsidRDefault="007B733C" w:rsidP="007B733C">
      <w:pPr>
        <w:pStyle w:val="PL"/>
      </w:pPr>
      <w:r>
        <w:t xml:space="preserve">      MnSVersion:</w:t>
      </w:r>
    </w:p>
    <w:p w14:paraId="4C191F8F" w14:textId="77777777" w:rsidR="007B733C" w:rsidRDefault="007B733C" w:rsidP="007B733C">
      <w:pPr>
        <w:pStyle w:val="PL"/>
      </w:pPr>
      <w:r>
        <w:t xml:space="preserve">        description: Version number of the OpenAPI definition</w:t>
      </w:r>
    </w:p>
    <w:p w14:paraId="7ADC9A4C" w14:textId="77777777" w:rsidR="007B733C" w:rsidRDefault="007B733C" w:rsidP="007B733C">
      <w:pPr>
        <w:pStyle w:val="PL"/>
      </w:pPr>
      <w:r>
        <w:t xml:space="preserve">        default: XXX</w:t>
      </w:r>
    </w:p>
    <w:p w14:paraId="7C183E48" w14:textId="77777777" w:rsidR="007B733C" w:rsidRDefault="007B733C" w:rsidP="007B733C">
      <w:pPr>
        <w:pStyle w:val="PL"/>
      </w:pPr>
      <w:r>
        <w:t>paths:</w:t>
      </w:r>
    </w:p>
    <w:p w14:paraId="491A46EB" w14:textId="77777777" w:rsidR="007B733C" w:rsidRDefault="007B733C" w:rsidP="007B733C">
      <w:pPr>
        <w:pStyle w:val="PL"/>
      </w:pPr>
      <w:r>
        <w:t xml:space="preserve">  /files:</w:t>
      </w:r>
    </w:p>
    <w:p w14:paraId="101F7B78" w14:textId="77777777" w:rsidR="007B733C" w:rsidRDefault="007B733C" w:rsidP="007B733C">
      <w:pPr>
        <w:pStyle w:val="PL"/>
      </w:pPr>
      <w:r>
        <w:t xml:space="preserve">    get:</w:t>
      </w:r>
    </w:p>
    <w:p w14:paraId="22D052C2" w14:textId="77777777" w:rsidR="007B733C" w:rsidRDefault="007B733C" w:rsidP="007B733C">
      <w:pPr>
        <w:pStyle w:val="PL"/>
      </w:pPr>
      <w:r>
        <w:t xml:space="preserve">      summary: Read information about available files</w:t>
      </w:r>
    </w:p>
    <w:p w14:paraId="2D039DBE" w14:textId="77777777" w:rsidR="007B733C" w:rsidRDefault="007B733C" w:rsidP="007B733C">
      <w:pPr>
        <w:pStyle w:val="PL"/>
      </w:pPr>
      <w:r>
        <w:t xml:space="preserve">      description: &gt;-</w:t>
      </w:r>
    </w:p>
    <w:p w14:paraId="7EC73D83" w14:textId="77777777" w:rsidR="007B733C" w:rsidRDefault="007B733C" w:rsidP="007B733C">
      <w:pPr>
        <w:pStyle w:val="PL"/>
      </w:pPr>
      <w:r>
        <w:t xml:space="preserve">        Information about available files is read with HTTP GET. The files for</w:t>
      </w:r>
    </w:p>
    <w:p w14:paraId="3C8FD356" w14:textId="77777777" w:rsidR="007B733C" w:rsidRDefault="007B733C" w:rsidP="007B733C">
      <w:pPr>
        <w:pStyle w:val="PL"/>
      </w:pPr>
      <w:r>
        <w:t xml:space="preserve">        which information shall be returned are identified with the path</w:t>
      </w:r>
    </w:p>
    <w:p w14:paraId="74AB50BF" w14:textId="77777777" w:rsidR="007B733C" w:rsidRDefault="007B733C" w:rsidP="007B733C">
      <w:pPr>
        <w:pStyle w:val="PL"/>
      </w:pPr>
      <w:r>
        <w:t xml:space="preserve">        component (base resource) and the query component (fileDataType, beginTime,</w:t>
      </w:r>
    </w:p>
    <w:p w14:paraId="6B45ACAA" w14:textId="77777777" w:rsidR="007B733C" w:rsidRDefault="007B733C" w:rsidP="007B733C">
      <w:pPr>
        <w:pStyle w:val="PL"/>
      </w:pPr>
      <w:r>
        <w:t xml:space="preserve">        endTime) of the URI.</w:t>
      </w:r>
    </w:p>
    <w:p w14:paraId="6AFDEA92" w14:textId="77777777" w:rsidR="007B733C" w:rsidRDefault="007B733C" w:rsidP="007B733C">
      <w:pPr>
        <w:pStyle w:val="PL"/>
      </w:pPr>
      <w:r>
        <w:t xml:space="preserve">      parameters:</w:t>
      </w:r>
    </w:p>
    <w:p w14:paraId="2A1CC3C6" w14:textId="77777777" w:rsidR="007B733C" w:rsidRDefault="007B733C" w:rsidP="007B733C">
      <w:pPr>
        <w:pStyle w:val="PL"/>
      </w:pPr>
      <w:r>
        <w:t xml:space="preserve">        - name: fileDataType</w:t>
      </w:r>
    </w:p>
    <w:p w14:paraId="2C8F4997" w14:textId="77777777" w:rsidR="007B733C" w:rsidRDefault="007B733C" w:rsidP="007B733C">
      <w:pPr>
        <w:pStyle w:val="PL"/>
      </w:pPr>
      <w:r>
        <w:t xml:space="preserve">          in: query</w:t>
      </w:r>
    </w:p>
    <w:p w14:paraId="1006E459" w14:textId="77777777" w:rsidR="007B733C" w:rsidRDefault="007B733C" w:rsidP="007B733C">
      <w:pPr>
        <w:pStyle w:val="PL"/>
      </w:pPr>
      <w:r>
        <w:t xml:space="preserve">          description: &gt;-</w:t>
      </w:r>
    </w:p>
    <w:p w14:paraId="7372F089" w14:textId="77777777" w:rsidR="007B733C" w:rsidRDefault="007B733C" w:rsidP="007B733C">
      <w:pPr>
        <w:pStyle w:val="PL"/>
      </w:pPr>
      <w:r>
        <w:t xml:space="preserve">            This parameter selects files based on the file data type.</w:t>
      </w:r>
    </w:p>
    <w:p w14:paraId="1B82BF8B" w14:textId="77777777" w:rsidR="007B733C" w:rsidRDefault="007B733C" w:rsidP="007B733C">
      <w:pPr>
        <w:pStyle w:val="PL"/>
      </w:pPr>
      <w:r>
        <w:t xml:space="preserve">          required: true</w:t>
      </w:r>
    </w:p>
    <w:p w14:paraId="01FAF012" w14:textId="77777777" w:rsidR="007B733C" w:rsidRDefault="007B733C" w:rsidP="007B733C">
      <w:pPr>
        <w:pStyle w:val="PL"/>
      </w:pPr>
      <w:r>
        <w:t xml:space="preserve">          schema:</w:t>
      </w:r>
    </w:p>
    <w:p w14:paraId="12D89B56" w14:textId="77777777" w:rsidR="007B733C" w:rsidRDefault="007B733C" w:rsidP="007B733C">
      <w:pPr>
        <w:pStyle w:val="PL"/>
      </w:pPr>
      <w:r>
        <w:t xml:space="preserve">            $ref: '#/components/schemas/FileDataType'</w:t>
      </w:r>
    </w:p>
    <w:p w14:paraId="1ACBFFF3" w14:textId="77777777" w:rsidR="007B733C" w:rsidRDefault="007B733C" w:rsidP="007B733C">
      <w:pPr>
        <w:pStyle w:val="PL"/>
      </w:pPr>
      <w:r>
        <w:t xml:space="preserve">        - name: beginTime</w:t>
      </w:r>
    </w:p>
    <w:p w14:paraId="1F26BF42" w14:textId="77777777" w:rsidR="007B733C" w:rsidRDefault="007B733C" w:rsidP="007B733C">
      <w:pPr>
        <w:pStyle w:val="PL"/>
      </w:pPr>
      <w:r>
        <w:t xml:space="preserve">          in: query</w:t>
      </w:r>
    </w:p>
    <w:p w14:paraId="2C840060" w14:textId="77777777" w:rsidR="007B733C" w:rsidRDefault="007B733C" w:rsidP="007B733C">
      <w:pPr>
        <w:pStyle w:val="PL"/>
      </w:pPr>
      <w:r>
        <w:t xml:space="preserve">          description: &gt;-</w:t>
      </w:r>
    </w:p>
    <w:p w14:paraId="5F0F1B98" w14:textId="77777777" w:rsidR="007B733C" w:rsidRDefault="007B733C" w:rsidP="007B733C">
      <w:pPr>
        <w:pStyle w:val="PL"/>
      </w:pPr>
      <w:r>
        <w:t xml:space="preserve">            This parameter selects files based on the earliest time they</w:t>
      </w:r>
    </w:p>
    <w:p w14:paraId="61A28350" w14:textId="77777777" w:rsidR="007B733C" w:rsidRDefault="007B733C" w:rsidP="007B733C">
      <w:pPr>
        <w:pStyle w:val="PL"/>
      </w:pPr>
      <w:r>
        <w:t xml:space="preserve">            became available</w:t>
      </w:r>
    </w:p>
    <w:p w14:paraId="32947FE3" w14:textId="77777777" w:rsidR="007B733C" w:rsidRDefault="007B733C" w:rsidP="007B733C">
      <w:pPr>
        <w:pStyle w:val="PL"/>
      </w:pPr>
      <w:r>
        <w:t xml:space="preserve">          required: false</w:t>
      </w:r>
    </w:p>
    <w:p w14:paraId="05FAE98E" w14:textId="77777777" w:rsidR="007B733C" w:rsidRDefault="007B733C" w:rsidP="007B733C">
      <w:pPr>
        <w:pStyle w:val="PL"/>
      </w:pPr>
      <w:r>
        <w:t xml:space="preserve">          schema:</w:t>
      </w:r>
    </w:p>
    <w:p w14:paraId="05DEA802" w14:textId="77777777" w:rsidR="007B733C" w:rsidRDefault="007B733C" w:rsidP="007B733C">
      <w:pPr>
        <w:pStyle w:val="PL"/>
      </w:pPr>
      <w:r>
        <w:t xml:space="preserve">            $ref: 'TS28623_ComDefs.yaml#/components/schemas/DateTime'</w:t>
      </w:r>
    </w:p>
    <w:p w14:paraId="49E009C7" w14:textId="77777777" w:rsidR="007B733C" w:rsidRDefault="007B733C" w:rsidP="007B733C">
      <w:pPr>
        <w:pStyle w:val="PL"/>
      </w:pPr>
      <w:r>
        <w:t xml:space="preserve">        - name: endTime</w:t>
      </w:r>
    </w:p>
    <w:p w14:paraId="32E3E1D9" w14:textId="77777777" w:rsidR="007B733C" w:rsidRDefault="007B733C" w:rsidP="007B733C">
      <w:pPr>
        <w:pStyle w:val="PL"/>
      </w:pPr>
      <w:r>
        <w:t xml:space="preserve">          in: query</w:t>
      </w:r>
    </w:p>
    <w:p w14:paraId="6B5C1167" w14:textId="77777777" w:rsidR="007B733C" w:rsidRDefault="007B733C" w:rsidP="007B733C">
      <w:pPr>
        <w:pStyle w:val="PL"/>
      </w:pPr>
      <w:r>
        <w:t xml:space="preserve">          description: &gt;-</w:t>
      </w:r>
    </w:p>
    <w:p w14:paraId="461498E0" w14:textId="77777777" w:rsidR="007B733C" w:rsidRDefault="007B733C" w:rsidP="007B733C">
      <w:pPr>
        <w:pStyle w:val="PL"/>
      </w:pPr>
      <w:r>
        <w:t xml:space="preserve">            This parameter selects files based on the latest time they</w:t>
      </w:r>
    </w:p>
    <w:p w14:paraId="1F3997FA" w14:textId="77777777" w:rsidR="007B733C" w:rsidRDefault="007B733C" w:rsidP="007B733C">
      <w:pPr>
        <w:pStyle w:val="PL"/>
      </w:pPr>
      <w:r>
        <w:t xml:space="preserve">            became available</w:t>
      </w:r>
    </w:p>
    <w:p w14:paraId="7F881A0C" w14:textId="77777777" w:rsidR="007B733C" w:rsidRDefault="007B733C" w:rsidP="007B733C">
      <w:pPr>
        <w:pStyle w:val="PL"/>
      </w:pPr>
      <w:r>
        <w:t xml:space="preserve">          required: false</w:t>
      </w:r>
    </w:p>
    <w:p w14:paraId="235C4276" w14:textId="77777777" w:rsidR="007B733C" w:rsidRDefault="007B733C" w:rsidP="007B733C">
      <w:pPr>
        <w:pStyle w:val="PL"/>
      </w:pPr>
      <w:r>
        <w:t xml:space="preserve">          schema:</w:t>
      </w:r>
    </w:p>
    <w:p w14:paraId="256E6556" w14:textId="77777777" w:rsidR="007B733C" w:rsidRDefault="007B733C" w:rsidP="007B733C">
      <w:pPr>
        <w:pStyle w:val="PL"/>
      </w:pPr>
      <w:r>
        <w:t xml:space="preserve">            $ref: 'TS28623_ComDefs.yaml#/components/schemas/DateTime'</w:t>
      </w:r>
    </w:p>
    <w:p w14:paraId="17325E20" w14:textId="77777777" w:rsidR="007B733C" w:rsidRDefault="007B733C" w:rsidP="007B733C">
      <w:pPr>
        <w:pStyle w:val="PL"/>
      </w:pPr>
      <w:r>
        <w:t xml:space="preserve">      responses:</w:t>
      </w:r>
    </w:p>
    <w:p w14:paraId="0251A8DA" w14:textId="77777777" w:rsidR="007B733C" w:rsidRDefault="007B733C" w:rsidP="007B733C">
      <w:pPr>
        <w:pStyle w:val="PL"/>
      </w:pPr>
      <w:r>
        <w:t xml:space="preserve">        '200':</w:t>
      </w:r>
    </w:p>
    <w:p w14:paraId="11C761A7" w14:textId="77777777" w:rsidR="007B733C" w:rsidRDefault="007B733C" w:rsidP="007B733C">
      <w:pPr>
        <w:pStyle w:val="PL"/>
      </w:pPr>
      <w:r>
        <w:t xml:space="preserve">          description: &gt;-</w:t>
      </w:r>
    </w:p>
    <w:p w14:paraId="28FA0ED3" w14:textId="77777777" w:rsidR="007B733C" w:rsidRDefault="007B733C" w:rsidP="007B733C">
      <w:pPr>
        <w:pStyle w:val="PL"/>
      </w:pPr>
      <w:r>
        <w:t xml:space="preserve">            'Success case ("200 OK").</w:t>
      </w:r>
    </w:p>
    <w:p w14:paraId="1C178640" w14:textId="77777777" w:rsidR="007B733C" w:rsidRDefault="007B733C" w:rsidP="007B733C">
      <w:pPr>
        <w:pStyle w:val="PL"/>
      </w:pPr>
      <w:r>
        <w:t xml:space="preserve">            The resources identified in the request for retrieval are returned</w:t>
      </w:r>
    </w:p>
    <w:p w14:paraId="4D8617AC" w14:textId="77777777" w:rsidR="007B733C" w:rsidRDefault="007B733C" w:rsidP="007B733C">
      <w:pPr>
        <w:pStyle w:val="PL"/>
      </w:pPr>
      <w:r>
        <w:t xml:space="preserve">            in the response message body.'</w:t>
      </w:r>
    </w:p>
    <w:p w14:paraId="2C46F3D5" w14:textId="77777777" w:rsidR="007B733C" w:rsidRDefault="007B733C" w:rsidP="007B733C">
      <w:pPr>
        <w:pStyle w:val="PL"/>
      </w:pPr>
      <w:r>
        <w:t xml:space="preserve">          content:</w:t>
      </w:r>
    </w:p>
    <w:p w14:paraId="3904FDC2" w14:textId="77777777" w:rsidR="007B733C" w:rsidRDefault="007B733C" w:rsidP="007B733C">
      <w:pPr>
        <w:pStyle w:val="PL"/>
      </w:pPr>
      <w:r>
        <w:t xml:space="preserve">            application/json:</w:t>
      </w:r>
    </w:p>
    <w:p w14:paraId="0F87CAFB" w14:textId="77777777" w:rsidR="007B733C" w:rsidRDefault="007B733C" w:rsidP="007B733C">
      <w:pPr>
        <w:pStyle w:val="PL"/>
      </w:pPr>
      <w:r>
        <w:t xml:space="preserve">              schema:</w:t>
      </w:r>
    </w:p>
    <w:p w14:paraId="6782A7F1" w14:textId="77777777" w:rsidR="007B733C" w:rsidRDefault="007B733C" w:rsidP="007B733C">
      <w:pPr>
        <w:pStyle w:val="PL"/>
      </w:pPr>
      <w:r>
        <w:t xml:space="preserve">                type: array</w:t>
      </w:r>
    </w:p>
    <w:p w14:paraId="1A71C190" w14:textId="77777777" w:rsidR="007B733C" w:rsidRDefault="007B733C" w:rsidP="007B733C">
      <w:pPr>
        <w:pStyle w:val="PL"/>
      </w:pPr>
      <w:r>
        <w:t xml:space="preserve">                items:</w:t>
      </w:r>
    </w:p>
    <w:p w14:paraId="191B7234" w14:textId="77777777" w:rsidR="007B733C" w:rsidRDefault="007B733C" w:rsidP="007B733C">
      <w:pPr>
        <w:pStyle w:val="PL"/>
      </w:pPr>
      <w:r>
        <w:t xml:space="preserve">                  $ref: '#/components/schemas/FileInfo'</w:t>
      </w:r>
    </w:p>
    <w:p w14:paraId="4CF8F3E8" w14:textId="77777777" w:rsidR="007B733C" w:rsidRDefault="007B733C" w:rsidP="007B733C">
      <w:pPr>
        <w:pStyle w:val="PL"/>
      </w:pPr>
      <w:r>
        <w:t xml:space="preserve">        default:</w:t>
      </w:r>
    </w:p>
    <w:p w14:paraId="05B1DBE8" w14:textId="77777777" w:rsidR="007B733C" w:rsidRDefault="007B733C" w:rsidP="007B733C">
      <w:pPr>
        <w:pStyle w:val="PL"/>
      </w:pPr>
      <w:r>
        <w:lastRenderedPageBreak/>
        <w:t xml:space="preserve">          description: Error case.</w:t>
      </w:r>
    </w:p>
    <w:p w14:paraId="134E17D8" w14:textId="77777777" w:rsidR="007B733C" w:rsidRDefault="007B733C" w:rsidP="007B733C">
      <w:pPr>
        <w:pStyle w:val="PL"/>
      </w:pPr>
      <w:r>
        <w:t xml:space="preserve">          content:</w:t>
      </w:r>
    </w:p>
    <w:p w14:paraId="35F574AA" w14:textId="77777777" w:rsidR="007B733C" w:rsidRDefault="007B733C" w:rsidP="007B733C">
      <w:pPr>
        <w:pStyle w:val="PL"/>
      </w:pPr>
      <w:r>
        <w:t xml:space="preserve">            application/json:</w:t>
      </w:r>
    </w:p>
    <w:p w14:paraId="24896444" w14:textId="77777777" w:rsidR="007B733C" w:rsidRDefault="007B733C" w:rsidP="007B733C">
      <w:pPr>
        <w:pStyle w:val="PL"/>
      </w:pPr>
      <w:r>
        <w:t xml:space="preserve">              schema:</w:t>
      </w:r>
    </w:p>
    <w:p w14:paraId="45D85B9F" w14:textId="77777777" w:rsidR="007B733C" w:rsidRDefault="007B733C" w:rsidP="007B733C">
      <w:pPr>
        <w:pStyle w:val="PL"/>
      </w:pPr>
      <w:r>
        <w:t xml:space="preserve">                $ref: 'TS28623_ComDefs.yaml#/components/schemas/ErrorResponse'</w:t>
      </w:r>
    </w:p>
    <w:p w14:paraId="183FB137" w14:textId="77777777" w:rsidR="007B733C" w:rsidRDefault="007B733C" w:rsidP="007B733C">
      <w:pPr>
        <w:pStyle w:val="PL"/>
      </w:pPr>
      <w:r>
        <w:t xml:space="preserve">  /subscriptions:</w:t>
      </w:r>
    </w:p>
    <w:p w14:paraId="5E7E4546" w14:textId="77777777" w:rsidR="007B733C" w:rsidRDefault="007B733C" w:rsidP="007B733C">
      <w:pPr>
        <w:pStyle w:val="PL"/>
      </w:pPr>
      <w:r>
        <w:t xml:space="preserve">    post:</w:t>
      </w:r>
    </w:p>
    <w:p w14:paraId="2D347469" w14:textId="77777777" w:rsidR="007B733C" w:rsidRDefault="007B733C" w:rsidP="007B733C">
      <w:pPr>
        <w:pStyle w:val="PL"/>
      </w:pPr>
      <w:r>
        <w:t xml:space="preserve">      summary: Create a subscription</w:t>
      </w:r>
    </w:p>
    <w:p w14:paraId="50629BC9" w14:textId="77777777" w:rsidR="007B733C" w:rsidRDefault="007B733C" w:rsidP="007B733C">
      <w:pPr>
        <w:pStyle w:val="PL"/>
      </w:pPr>
      <w:r>
        <w:t xml:space="preserve">      description: &gt;-</w:t>
      </w:r>
    </w:p>
    <w:p w14:paraId="71FF5E56" w14:textId="77777777" w:rsidR="007B733C" w:rsidRDefault="007B733C" w:rsidP="007B733C">
      <w:pPr>
        <w:pStyle w:val="PL"/>
      </w:pPr>
      <w:r>
        <w:t xml:space="preserve">        To create a subscription the representation of the subscription is</w:t>
      </w:r>
    </w:p>
    <w:p w14:paraId="6CD2EDCB" w14:textId="77777777" w:rsidR="007B733C" w:rsidRDefault="007B733C" w:rsidP="007B733C">
      <w:pPr>
        <w:pStyle w:val="PL"/>
      </w:pPr>
      <w:r>
        <w:t xml:space="preserve">        POSTed on the /subscriptions collection resource.</w:t>
      </w:r>
    </w:p>
    <w:p w14:paraId="72F97BF4" w14:textId="77777777" w:rsidR="007B733C" w:rsidRDefault="007B733C" w:rsidP="007B733C">
      <w:pPr>
        <w:pStyle w:val="PL"/>
      </w:pPr>
      <w:r>
        <w:t xml:space="preserve">      requestBody:</w:t>
      </w:r>
    </w:p>
    <w:p w14:paraId="68153F8B" w14:textId="77777777" w:rsidR="007B733C" w:rsidRDefault="007B733C" w:rsidP="007B733C">
      <w:pPr>
        <w:pStyle w:val="PL"/>
      </w:pPr>
      <w:r>
        <w:t xml:space="preserve">        required: true</w:t>
      </w:r>
    </w:p>
    <w:p w14:paraId="123393BC" w14:textId="77777777" w:rsidR="007B733C" w:rsidRDefault="007B733C" w:rsidP="007B733C">
      <w:pPr>
        <w:pStyle w:val="PL"/>
      </w:pPr>
      <w:r>
        <w:t xml:space="preserve">        content:</w:t>
      </w:r>
    </w:p>
    <w:p w14:paraId="5FB75DC6" w14:textId="77777777" w:rsidR="007B733C" w:rsidRDefault="007B733C" w:rsidP="007B733C">
      <w:pPr>
        <w:pStyle w:val="PL"/>
      </w:pPr>
      <w:r>
        <w:t xml:space="preserve">          application/json:</w:t>
      </w:r>
    </w:p>
    <w:p w14:paraId="189563E7" w14:textId="77777777" w:rsidR="007B733C" w:rsidRDefault="007B733C" w:rsidP="007B733C">
      <w:pPr>
        <w:pStyle w:val="PL"/>
      </w:pPr>
      <w:r>
        <w:t xml:space="preserve">            schema:</w:t>
      </w:r>
    </w:p>
    <w:p w14:paraId="362648C5" w14:textId="77777777" w:rsidR="007B733C" w:rsidRDefault="007B733C" w:rsidP="007B733C">
      <w:pPr>
        <w:pStyle w:val="PL"/>
      </w:pPr>
      <w:r>
        <w:t xml:space="preserve">              $ref: 'TS28623_ComDefs.yaml#/components/schemas/Subscription'</w:t>
      </w:r>
    </w:p>
    <w:p w14:paraId="75C27BB7" w14:textId="77777777" w:rsidR="007B733C" w:rsidRDefault="007B733C" w:rsidP="007B733C">
      <w:pPr>
        <w:pStyle w:val="PL"/>
      </w:pPr>
      <w:r>
        <w:t xml:space="preserve">      responses:</w:t>
      </w:r>
    </w:p>
    <w:p w14:paraId="411106A1" w14:textId="77777777" w:rsidR="007B733C" w:rsidRDefault="007B733C" w:rsidP="007B733C">
      <w:pPr>
        <w:pStyle w:val="PL"/>
      </w:pPr>
      <w:r>
        <w:t xml:space="preserve">        '201':</w:t>
      </w:r>
    </w:p>
    <w:p w14:paraId="45381EBD" w14:textId="77777777" w:rsidR="007B733C" w:rsidRDefault="007B733C" w:rsidP="007B733C">
      <w:pPr>
        <w:pStyle w:val="PL"/>
      </w:pPr>
      <w:r>
        <w:t xml:space="preserve">          description: &gt;-</w:t>
      </w:r>
    </w:p>
    <w:p w14:paraId="150000BE" w14:textId="77777777" w:rsidR="007B733C" w:rsidRDefault="007B733C" w:rsidP="007B733C">
      <w:pPr>
        <w:pStyle w:val="PL"/>
      </w:pPr>
      <w:r>
        <w:t xml:space="preserve">            Success case ("201 Created").</w:t>
      </w:r>
    </w:p>
    <w:p w14:paraId="3C2948D3" w14:textId="77777777" w:rsidR="007B733C" w:rsidRDefault="007B733C" w:rsidP="007B733C">
      <w:pPr>
        <w:pStyle w:val="PL"/>
      </w:pPr>
      <w:r>
        <w:t xml:space="preserve">            The representation of the newly created subscription resource shall</w:t>
      </w:r>
    </w:p>
    <w:p w14:paraId="16DB8B4A" w14:textId="77777777" w:rsidR="007B733C" w:rsidRDefault="007B733C" w:rsidP="007B733C">
      <w:pPr>
        <w:pStyle w:val="PL"/>
      </w:pPr>
      <w:r>
        <w:t xml:space="preserve">            be returned.</w:t>
      </w:r>
    </w:p>
    <w:p w14:paraId="7F7B580A" w14:textId="77777777" w:rsidR="007B733C" w:rsidRDefault="007B733C" w:rsidP="007B733C">
      <w:pPr>
        <w:pStyle w:val="PL"/>
      </w:pPr>
      <w:r>
        <w:t xml:space="preserve">          content:</w:t>
      </w:r>
    </w:p>
    <w:p w14:paraId="39ED86BF" w14:textId="77777777" w:rsidR="007B733C" w:rsidRDefault="007B733C" w:rsidP="007B733C">
      <w:pPr>
        <w:pStyle w:val="PL"/>
      </w:pPr>
      <w:r>
        <w:t xml:space="preserve">            application/json:</w:t>
      </w:r>
    </w:p>
    <w:p w14:paraId="685724D3" w14:textId="77777777" w:rsidR="007B733C" w:rsidRDefault="007B733C" w:rsidP="007B733C">
      <w:pPr>
        <w:pStyle w:val="PL"/>
      </w:pPr>
      <w:r>
        <w:t xml:space="preserve">              schema:</w:t>
      </w:r>
    </w:p>
    <w:p w14:paraId="722CB1E1" w14:textId="77777777" w:rsidR="007B733C" w:rsidRDefault="007B733C" w:rsidP="007B733C">
      <w:pPr>
        <w:pStyle w:val="PL"/>
      </w:pPr>
      <w:r>
        <w:t xml:space="preserve">                $ref: 'TS28623_ComDefs.yaml#/components/schemas/Subscription'</w:t>
      </w:r>
    </w:p>
    <w:p w14:paraId="37B0EEEA" w14:textId="77777777" w:rsidR="007B733C" w:rsidRDefault="007B733C" w:rsidP="007B733C">
      <w:pPr>
        <w:pStyle w:val="PL"/>
      </w:pPr>
      <w:r>
        <w:t xml:space="preserve">          headers:</w:t>
      </w:r>
    </w:p>
    <w:p w14:paraId="19CA4952" w14:textId="77777777" w:rsidR="007B733C" w:rsidRDefault="007B733C" w:rsidP="007B733C">
      <w:pPr>
        <w:pStyle w:val="PL"/>
      </w:pPr>
      <w:r>
        <w:t xml:space="preserve">            Location:</w:t>
      </w:r>
    </w:p>
    <w:p w14:paraId="006B9F1E" w14:textId="77777777" w:rsidR="007B733C" w:rsidRDefault="007B733C" w:rsidP="007B733C">
      <w:pPr>
        <w:pStyle w:val="PL"/>
      </w:pPr>
      <w:r>
        <w:t xml:space="preserve">              description: URI of the newly created subscription resource</w:t>
      </w:r>
    </w:p>
    <w:p w14:paraId="3BC3EA96" w14:textId="77777777" w:rsidR="007B733C" w:rsidRDefault="007B733C" w:rsidP="007B733C">
      <w:pPr>
        <w:pStyle w:val="PL"/>
      </w:pPr>
      <w:r>
        <w:t xml:space="preserve">              required: true</w:t>
      </w:r>
    </w:p>
    <w:p w14:paraId="660B482B" w14:textId="77777777" w:rsidR="007B733C" w:rsidRDefault="007B733C" w:rsidP="007B733C">
      <w:pPr>
        <w:pStyle w:val="PL"/>
      </w:pPr>
      <w:r>
        <w:t xml:space="preserve">              schema:</w:t>
      </w:r>
    </w:p>
    <w:p w14:paraId="59DC9075" w14:textId="77777777" w:rsidR="007B733C" w:rsidRDefault="007B733C" w:rsidP="007B733C">
      <w:pPr>
        <w:pStyle w:val="PL"/>
      </w:pPr>
      <w:r>
        <w:t xml:space="preserve">                type: string</w:t>
      </w:r>
    </w:p>
    <w:p w14:paraId="7D9EB57D" w14:textId="77777777" w:rsidR="007B733C" w:rsidRDefault="007B733C" w:rsidP="007B733C">
      <w:pPr>
        <w:pStyle w:val="PL"/>
      </w:pPr>
      <w:r>
        <w:t xml:space="preserve">        default:</w:t>
      </w:r>
    </w:p>
    <w:p w14:paraId="4CA56635" w14:textId="77777777" w:rsidR="007B733C" w:rsidRDefault="007B733C" w:rsidP="007B733C">
      <w:pPr>
        <w:pStyle w:val="PL"/>
      </w:pPr>
      <w:r>
        <w:t xml:space="preserve">          description: Error case.</w:t>
      </w:r>
    </w:p>
    <w:p w14:paraId="004EEB61" w14:textId="77777777" w:rsidR="007B733C" w:rsidRDefault="007B733C" w:rsidP="007B733C">
      <w:pPr>
        <w:pStyle w:val="PL"/>
      </w:pPr>
      <w:r>
        <w:t xml:space="preserve">          content:</w:t>
      </w:r>
    </w:p>
    <w:p w14:paraId="6EA89FD5" w14:textId="77777777" w:rsidR="007B733C" w:rsidRDefault="007B733C" w:rsidP="007B733C">
      <w:pPr>
        <w:pStyle w:val="PL"/>
      </w:pPr>
      <w:r>
        <w:t xml:space="preserve">            application/json:</w:t>
      </w:r>
    </w:p>
    <w:p w14:paraId="5608A60A" w14:textId="77777777" w:rsidR="007B733C" w:rsidRDefault="007B733C" w:rsidP="007B733C">
      <w:pPr>
        <w:pStyle w:val="PL"/>
      </w:pPr>
      <w:r>
        <w:t xml:space="preserve">              schema:</w:t>
      </w:r>
    </w:p>
    <w:p w14:paraId="24D6B902" w14:textId="77777777" w:rsidR="007B733C" w:rsidRDefault="007B733C" w:rsidP="007B733C">
      <w:pPr>
        <w:pStyle w:val="PL"/>
      </w:pPr>
      <w:r>
        <w:t xml:space="preserve">                $ref: 'TS28623_ComDefs.yaml#/components/schemas/ErrorResponse'</w:t>
      </w:r>
    </w:p>
    <w:p w14:paraId="5C84405D" w14:textId="77777777" w:rsidR="007B733C" w:rsidRDefault="007B733C" w:rsidP="007B733C">
      <w:pPr>
        <w:pStyle w:val="PL"/>
      </w:pPr>
      <w:r>
        <w:t xml:space="preserve">      callbacks:</w:t>
      </w:r>
    </w:p>
    <w:p w14:paraId="58A62A4B" w14:textId="77777777" w:rsidR="007B733C" w:rsidRDefault="007B733C" w:rsidP="007B733C">
      <w:pPr>
        <w:pStyle w:val="PL"/>
      </w:pPr>
      <w:r>
        <w:t xml:space="preserve">        notifyFileReady:</w:t>
      </w:r>
    </w:p>
    <w:p w14:paraId="79B15868" w14:textId="77777777" w:rsidR="007B733C" w:rsidRDefault="007B733C" w:rsidP="007B733C">
      <w:pPr>
        <w:pStyle w:val="PL"/>
      </w:pPr>
      <w:r>
        <w:t xml:space="preserve">          '{request.body#/consumerReference}':</w:t>
      </w:r>
    </w:p>
    <w:p w14:paraId="239993D4" w14:textId="77777777" w:rsidR="007B733C" w:rsidRDefault="007B733C" w:rsidP="007B733C">
      <w:pPr>
        <w:pStyle w:val="PL"/>
      </w:pPr>
      <w:r>
        <w:t xml:space="preserve">            post:</w:t>
      </w:r>
    </w:p>
    <w:p w14:paraId="55C90435" w14:textId="77777777" w:rsidR="007B733C" w:rsidRDefault="007B733C" w:rsidP="007B733C">
      <w:pPr>
        <w:pStyle w:val="PL"/>
      </w:pPr>
      <w:r>
        <w:t xml:space="preserve">              requestBody:</w:t>
      </w:r>
    </w:p>
    <w:p w14:paraId="1BB33714" w14:textId="77777777" w:rsidR="007B733C" w:rsidRDefault="007B733C" w:rsidP="007B733C">
      <w:pPr>
        <w:pStyle w:val="PL"/>
      </w:pPr>
      <w:r>
        <w:t xml:space="preserve">                required: true</w:t>
      </w:r>
    </w:p>
    <w:p w14:paraId="4554BB3A" w14:textId="77777777" w:rsidR="007B733C" w:rsidRDefault="007B733C" w:rsidP="007B733C">
      <w:pPr>
        <w:pStyle w:val="PL"/>
      </w:pPr>
      <w:r>
        <w:t xml:space="preserve">                content:</w:t>
      </w:r>
    </w:p>
    <w:p w14:paraId="5E9F8C6A" w14:textId="77777777" w:rsidR="007B733C" w:rsidRDefault="007B733C" w:rsidP="007B733C">
      <w:pPr>
        <w:pStyle w:val="PL"/>
      </w:pPr>
      <w:r>
        <w:t xml:space="preserve">                  application/json:</w:t>
      </w:r>
    </w:p>
    <w:p w14:paraId="29DAB160" w14:textId="77777777" w:rsidR="007B733C" w:rsidRDefault="007B733C" w:rsidP="007B733C">
      <w:pPr>
        <w:pStyle w:val="PL"/>
      </w:pPr>
      <w:r>
        <w:t xml:space="preserve">                    schema:</w:t>
      </w:r>
    </w:p>
    <w:p w14:paraId="45D374CF" w14:textId="77777777" w:rsidR="007B733C" w:rsidRDefault="007B733C" w:rsidP="007B733C">
      <w:pPr>
        <w:pStyle w:val="PL"/>
      </w:pPr>
      <w:r>
        <w:t xml:space="preserve">                      $ref: '#/components/schemas/NotifyFileReady'</w:t>
      </w:r>
    </w:p>
    <w:p w14:paraId="5C35073C" w14:textId="77777777" w:rsidR="007B733C" w:rsidRDefault="007B733C" w:rsidP="007B733C">
      <w:pPr>
        <w:pStyle w:val="PL"/>
      </w:pPr>
      <w:r>
        <w:t xml:space="preserve">              responses:</w:t>
      </w:r>
    </w:p>
    <w:p w14:paraId="7963610F" w14:textId="77777777" w:rsidR="007B733C" w:rsidRDefault="007B733C" w:rsidP="007B733C">
      <w:pPr>
        <w:pStyle w:val="PL"/>
      </w:pPr>
      <w:r>
        <w:t xml:space="preserve">                '204':</w:t>
      </w:r>
    </w:p>
    <w:p w14:paraId="748F7B9A" w14:textId="77777777" w:rsidR="007B733C" w:rsidRDefault="007B733C" w:rsidP="007B733C">
      <w:pPr>
        <w:pStyle w:val="PL"/>
      </w:pPr>
      <w:r>
        <w:t xml:space="preserve">                  description: &gt;-</w:t>
      </w:r>
    </w:p>
    <w:p w14:paraId="3F85A63A" w14:textId="77777777" w:rsidR="007B733C" w:rsidRDefault="007B733C" w:rsidP="007B733C">
      <w:pPr>
        <w:pStyle w:val="PL"/>
      </w:pPr>
      <w:r>
        <w:t xml:space="preserve">                    Success case ("204 No Content").</w:t>
      </w:r>
    </w:p>
    <w:p w14:paraId="0546CC7A" w14:textId="77777777" w:rsidR="007B733C" w:rsidRDefault="007B733C" w:rsidP="007B733C">
      <w:pPr>
        <w:pStyle w:val="PL"/>
      </w:pPr>
      <w:r>
        <w:t xml:space="preserve">                    The notification is successfully delivered. The response message</w:t>
      </w:r>
    </w:p>
    <w:p w14:paraId="081F09CA" w14:textId="77777777" w:rsidR="007B733C" w:rsidRDefault="007B733C" w:rsidP="007B733C">
      <w:pPr>
        <w:pStyle w:val="PL"/>
      </w:pPr>
      <w:r>
        <w:t xml:space="preserve">                    body is absent.</w:t>
      </w:r>
    </w:p>
    <w:p w14:paraId="29C736F8" w14:textId="77777777" w:rsidR="007B733C" w:rsidRDefault="007B733C" w:rsidP="007B733C">
      <w:pPr>
        <w:pStyle w:val="PL"/>
      </w:pPr>
      <w:r>
        <w:t xml:space="preserve">                default:</w:t>
      </w:r>
    </w:p>
    <w:p w14:paraId="5A947E7E" w14:textId="77777777" w:rsidR="007B733C" w:rsidRDefault="007B733C" w:rsidP="007B733C">
      <w:pPr>
        <w:pStyle w:val="PL"/>
      </w:pPr>
      <w:r>
        <w:t xml:space="preserve">                  description: Error case.</w:t>
      </w:r>
    </w:p>
    <w:p w14:paraId="0DC57CAC" w14:textId="77777777" w:rsidR="007B733C" w:rsidRDefault="007B733C" w:rsidP="007B733C">
      <w:pPr>
        <w:pStyle w:val="PL"/>
      </w:pPr>
      <w:r>
        <w:t xml:space="preserve">                  content:</w:t>
      </w:r>
    </w:p>
    <w:p w14:paraId="6C4C7E3D" w14:textId="77777777" w:rsidR="007B733C" w:rsidRDefault="007B733C" w:rsidP="007B733C">
      <w:pPr>
        <w:pStyle w:val="PL"/>
      </w:pPr>
      <w:r>
        <w:t xml:space="preserve">                    application/json:</w:t>
      </w:r>
    </w:p>
    <w:p w14:paraId="4D93ED5C" w14:textId="77777777" w:rsidR="007B733C" w:rsidRDefault="007B733C" w:rsidP="007B733C">
      <w:pPr>
        <w:pStyle w:val="PL"/>
      </w:pPr>
      <w:r>
        <w:t xml:space="preserve">                      schema:</w:t>
      </w:r>
    </w:p>
    <w:p w14:paraId="3F05BE5C" w14:textId="77777777" w:rsidR="007B733C" w:rsidRDefault="007B733C" w:rsidP="007B733C">
      <w:pPr>
        <w:pStyle w:val="PL"/>
      </w:pPr>
      <w:r>
        <w:t xml:space="preserve">                        $ref: 'TS28623_ComDefs.yaml#/components/schemas/ErrorResponse'</w:t>
      </w:r>
    </w:p>
    <w:p w14:paraId="5A64A464" w14:textId="77777777" w:rsidR="007B733C" w:rsidRDefault="007B733C" w:rsidP="007B733C">
      <w:pPr>
        <w:pStyle w:val="PL"/>
      </w:pPr>
      <w:r>
        <w:t xml:space="preserve">        notifyFilePreparationError:</w:t>
      </w:r>
    </w:p>
    <w:p w14:paraId="6203696B" w14:textId="77777777" w:rsidR="007B733C" w:rsidRDefault="007B733C" w:rsidP="007B733C">
      <w:pPr>
        <w:pStyle w:val="PL"/>
      </w:pPr>
      <w:r>
        <w:t xml:space="preserve">          '{request.body#/consumerReference}':</w:t>
      </w:r>
    </w:p>
    <w:p w14:paraId="37F00696" w14:textId="77777777" w:rsidR="007B733C" w:rsidRDefault="007B733C" w:rsidP="007B733C">
      <w:pPr>
        <w:pStyle w:val="PL"/>
      </w:pPr>
      <w:r>
        <w:t xml:space="preserve">            post:</w:t>
      </w:r>
    </w:p>
    <w:p w14:paraId="0E3984BB" w14:textId="77777777" w:rsidR="007B733C" w:rsidRDefault="007B733C" w:rsidP="007B733C">
      <w:pPr>
        <w:pStyle w:val="PL"/>
      </w:pPr>
      <w:r>
        <w:t xml:space="preserve">              requestBody:</w:t>
      </w:r>
    </w:p>
    <w:p w14:paraId="4FA5C469" w14:textId="77777777" w:rsidR="007B733C" w:rsidRDefault="007B733C" w:rsidP="007B733C">
      <w:pPr>
        <w:pStyle w:val="PL"/>
      </w:pPr>
      <w:r>
        <w:t xml:space="preserve">                required: true</w:t>
      </w:r>
    </w:p>
    <w:p w14:paraId="256CDF1E" w14:textId="77777777" w:rsidR="007B733C" w:rsidRDefault="007B733C" w:rsidP="007B733C">
      <w:pPr>
        <w:pStyle w:val="PL"/>
      </w:pPr>
      <w:r>
        <w:t xml:space="preserve">                content:</w:t>
      </w:r>
    </w:p>
    <w:p w14:paraId="5CB835BF" w14:textId="77777777" w:rsidR="007B733C" w:rsidRDefault="007B733C" w:rsidP="007B733C">
      <w:pPr>
        <w:pStyle w:val="PL"/>
      </w:pPr>
      <w:r>
        <w:t xml:space="preserve">                  application/json:</w:t>
      </w:r>
    </w:p>
    <w:p w14:paraId="21F2D4E7" w14:textId="77777777" w:rsidR="007B733C" w:rsidRDefault="007B733C" w:rsidP="007B733C">
      <w:pPr>
        <w:pStyle w:val="PL"/>
      </w:pPr>
      <w:r>
        <w:t xml:space="preserve">                    schema:</w:t>
      </w:r>
    </w:p>
    <w:p w14:paraId="7BDE66B3" w14:textId="77777777" w:rsidR="007B733C" w:rsidRDefault="007B733C" w:rsidP="007B733C">
      <w:pPr>
        <w:pStyle w:val="PL"/>
      </w:pPr>
      <w:r>
        <w:t xml:space="preserve">                      $ref: '#/components/schemas/NotifyFilePreparationError'</w:t>
      </w:r>
    </w:p>
    <w:p w14:paraId="1E16D77E" w14:textId="77777777" w:rsidR="007B733C" w:rsidRDefault="007B733C" w:rsidP="007B733C">
      <w:pPr>
        <w:pStyle w:val="PL"/>
      </w:pPr>
      <w:r>
        <w:t xml:space="preserve">              responses:</w:t>
      </w:r>
    </w:p>
    <w:p w14:paraId="6D55B6FE" w14:textId="77777777" w:rsidR="007B733C" w:rsidRDefault="007B733C" w:rsidP="007B733C">
      <w:pPr>
        <w:pStyle w:val="PL"/>
      </w:pPr>
      <w:r>
        <w:t xml:space="preserve">                '204':</w:t>
      </w:r>
    </w:p>
    <w:p w14:paraId="0C5A0D49" w14:textId="77777777" w:rsidR="007B733C" w:rsidRDefault="007B733C" w:rsidP="007B733C">
      <w:pPr>
        <w:pStyle w:val="PL"/>
      </w:pPr>
      <w:r>
        <w:t xml:space="preserve">                  description: &gt;-</w:t>
      </w:r>
    </w:p>
    <w:p w14:paraId="75BC6948" w14:textId="77777777" w:rsidR="007B733C" w:rsidRDefault="007B733C" w:rsidP="007B733C">
      <w:pPr>
        <w:pStyle w:val="PL"/>
      </w:pPr>
      <w:r>
        <w:t xml:space="preserve">                    Success case ("204 No Content").</w:t>
      </w:r>
    </w:p>
    <w:p w14:paraId="581FDF19" w14:textId="77777777" w:rsidR="007B733C" w:rsidRDefault="007B733C" w:rsidP="007B733C">
      <w:pPr>
        <w:pStyle w:val="PL"/>
      </w:pPr>
      <w:r>
        <w:t xml:space="preserve">                    The notification is successfully delivered. The response message</w:t>
      </w:r>
    </w:p>
    <w:p w14:paraId="59BEAA4E" w14:textId="77777777" w:rsidR="007B733C" w:rsidRDefault="007B733C" w:rsidP="007B733C">
      <w:pPr>
        <w:pStyle w:val="PL"/>
      </w:pPr>
      <w:r>
        <w:t xml:space="preserve">                    body is absent.</w:t>
      </w:r>
    </w:p>
    <w:p w14:paraId="02986594" w14:textId="77777777" w:rsidR="007B733C" w:rsidRDefault="007B733C" w:rsidP="007B733C">
      <w:pPr>
        <w:pStyle w:val="PL"/>
      </w:pPr>
      <w:r>
        <w:t xml:space="preserve">                default:</w:t>
      </w:r>
    </w:p>
    <w:p w14:paraId="2B7DA02E" w14:textId="77777777" w:rsidR="007B733C" w:rsidRDefault="007B733C" w:rsidP="007B733C">
      <w:pPr>
        <w:pStyle w:val="PL"/>
      </w:pPr>
      <w:r>
        <w:t xml:space="preserve">                  description: Error case.</w:t>
      </w:r>
    </w:p>
    <w:p w14:paraId="0D76CE25" w14:textId="77777777" w:rsidR="007B733C" w:rsidRDefault="007B733C" w:rsidP="007B733C">
      <w:pPr>
        <w:pStyle w:val="PL"/>
      </w:pPr>
      <w:r>
        <w:lastRenderedPageBreak/>
        <w:t xml:space="preserve">                  content:</w:t>
      </w:r>
    </w:p>
    <w:p w14:paraId="21CF2C39" w14:textId="77777777" w:rsidR="007B733C" w:rsidRDefault="007B733C" w:rsidP="007B733C">
      <w:pPr>
        <w:pStyle w:val="PL"/>
      </w:pPr>
      <w:r>
        <w:t xml:space="preserve">                    application/json:</w:t>
      </w:r>
    </w:p>
    <w:p w14:paraId="23E044D3" w14:textId="77777777" w:rsidR="007B733C" w:rsidRDefault="007B733C" w:rsidP="007B733C">
      <w:pPr>
        <w:pStyle w:val="PL"/>
      </w:pPr>
      <w:r>
        <w:t xml:space="preserve">                      schema:</w:t>
      </w:r>
    </w:p>
    <w:p w14:paraId="6DBD1C61" w14:textId="77777777" w:rsidR="007B733C" w:rsidRDefault="007B733C" w:rsidP="007B733C">
      <w:pPr>
        <w:pStyle w:val="PL"/>
      </w:pPr>
      <w:r>
        <w:t xml:space="preserve">                        $ref: 'TS28623_ComDefs.yaml#/components/schemas/ErrorResponse'</w:t>
      </w:r>
    </w:p>
    <w:p w14:paraId="0AF6AB41" w14:textId="77777777" w:rsidR="007B733C" w:rsidRDefault="007B733C" w:rsidP="007B733C">
      <w:pPr>
        <w:pStyle w:val="PL"/>
      </w:pPr>
      <w:r>
        <w:t xml:space="preserve">  /subscriptions/{subscriptionId}:</w:t>
      </w:r>
    </w:p>
    <w:p w14:paraId="34149363" w14:textId="77777777" w:rsidR="007B733C" w:rsidRDefault="007B733C" w:rsidP="007B733C">
      <w:pPr>
        <w:pStyle w:val="PL"/>
      </w:pPr>
      <w:r>
        <w:t xml:space="preserve">    delete:</w:t>
      </w:r>
    </w:p>
    <w:p w14:paraId="14670E57" w14:textId="77777777" w:rsidR="007B733C" w:rsidRDefault="007B733C" w:rsidP="007B733C">
      <w:pPr>
        <w:pStyle w:val="PL"/>
      </w:pPr>
      <w:r>
        <w:t xml:space="preserve">      summary: Delete a subscription</w:t>
      </w:r>
    </w:p>
    <w:p w14:paraId="509DDD1F" w14:textId="77777777" w:rsidR="007B733C" w:rsidRDefault="007B733C" w:rsidP="007B733C">
      <w:pPr>
        <w:pStyle w:val="PL"/>
      </w:pPr>
      <w:r>
        <w:t xml:space="preserve">      description: &gt;-</w:t>
      </w:r>
    </w:p>
    <w:p w14:paraId="5338CCF8" w14:textId="77777777" w:rsidR="007B733C" w:rsidRDefault="007B733C" w:rsidP="007B733C">
      <w:pPr>
        <w:pStyle w:val="PL"/>
      </w:pPr>
      <w:r>
        <w:t xml:space="preserve">        The subscription is deleted by deleting the corresponding subscription</w:t>
      </w:r>
    </w:p>
    <w:p w14:paraId="451C36B6" w14:textId="77777777" w:rsidR="007B733C" w:rsidRDefault="007B733C" w:rsidP="007B733C">
      <w:pPr>
        <w:pStyle w:val="PL"/>
      </w:pPr>
      <w:r>
        <w:t xml:space="preserve">        resource. The resource to be deleted is identified with the path</w:t>
      </w:r>
    </w:p>
    <w:p w14:paraId="666BBE2E" w14:textId="77777777" w:rsidR="007B733C" w:rsidRDefault="007B733C" w:rsidP="007B733C">
      <w:pPr>
        <w:pStyle w:val="PL"/>
      </w:pPr>
      <w:r>
        <w:t xml:space="preserve">        component of the URI.</w:t>
      </w:r>
    </w:p>
    <w:p w14:paraId="4E6BD14A" w14:textId="77777777" w:rsidR="007B733C" w:rsidRDefault="007B733C" w:rsidP="007B733C">
      <w:pPr>
        <w:pStyle w:val="PL"/>
      </w:pPr>
      <w:r>
        <w:t xml:space="preserve">      parameters:</w:t>
      </w:r>
    </w:p>
    <w:p w14:paraId="1948D0E9" w14:textId="77777777" w:rsidR="007B733C" w:rsidRDefault="007B733C" w:rsidP="007B733C">
      <w:pPr>
        <w:pStyle w:val="PL"/>
      </w:pPr>
      <w:r>
        <w:t xml:space="preserve">        - name: subscriptionId</w:t>
      </w:r>
    </w:p>
    <w:p w14:paraId="198349FF" w14:textId="77777777" w:rsidR="007B733C" w:rsidRDefault="007B733C" w:rsidP="007B733C">
      <w:pPr>
        <w:pStyle w:val="PL"/>
      </w:pPr>
      <w:r>
        <w:t xml:space="preserve">          in: path</w:t>
      </w:r>
    </w:p>
    <w:p w14:paraId="5CBA7CD3" w14:textId="77777777" w:rsidR="007B733C" w:rsidRDefault="007B733C" w:rsidP="007B733C">
      <w:pPr>
        <w:pStyle w:val="PL"/>
      </w:pPr>
      <w:r>
        <w:t xml:space="preserve">          description: Identifies the subscription to be deleted.</w:t>
      </w:r>
    </w:p>
    <w:p w14:paraId="7953858A" w14:textId="77777777" w:rsidR="007B733C" w:rsidRDefault="007B733C" w:rsidP="007B733C">
      <w:pPr>
        <w:pStyle w:val="PL"/>
      </w:pPr>
      <w:r>
        <w:t xml:space="preserve">          required: true</w:t>
      </w:r>
    </w:p>
    <w:p w14:paraId="1436E5A3" w14:textId="77777777" w:rsidR="007B733C" w:rsidRDefault="007B733C" w:rsidP="007B733C">
      <w:pPr>
        <w:pStyle w:val="PL"/>
      </w:pPr>
      <w:r>
        <w:t xml:space="preserve">          schema:</w:t>
      </w:r>
    </w:p>
    <w:p w14:paraId="19146447" w14:textId="77777777" w:rsidR="007B733C" w:rsidRDefault="007B733C" w:rsidP="007B733C">
      <w:pPr>
        <w:pStyle w:val="PL"/>
      </w:pPr>
      <w:r>
        <w:t xml:space="preserve">            type: string</w:t>
      </w:r>
    </w:p>
    <w:p w14:paraId="3E57A4E6" w14:textId="77777777" w:rsidR="007B733C" w:rsidRDefault="007B733C" w:rsidP="007B733C">
      <w:pPr>
        <w:pStyle w:val="PL"/>
      </w:pPr>
      <w:r>
        <w:t xml:space="preserve">      responses:</w:t>
      </w:r>
    </w:p>
    <w:p w14:paraId="435DF2BB" w14:textId="77777777" w:rsidR="007B733C" w:rsidRDefault="007B733C" w:rsidP="007B733C">
      <w:pPr>
        <w:pStyle w:val="PL"/>
      </w:pPr>
      <w:r>
        <w:t xml:space="preserve">        '204':</w:t>
      </w:r>
    </w:p>
    <w:p w14:paraId="0635CE59" w14:textId="77777777" w:rsidR="007B733C" w:rsidRDefault="007B733C" w:rsidP="007B733C">
      <w:pPr>
        <w:pStyle w:val="PL"/>
      </w:pPr>
      <w:r>
        <w:t xml:space="preserve">          description: &gt;-</w:t>
      </w:r>
    </w:p>
    <w:p w14:paraId="5939DAB6" w14:textId="77777777" w:rsidR="007B733C" w:rsidRDefault="007B733C" w:rsidP="007B733C">
      <w:pPr>
        <w:pStyle w:val="PL"/>
      </w:pPr>
      <w:r>
        <w:t xml:space="preserve">            Success case ("204 No Content").</w:t>
      </w:r>
    </w:p>
    <w:p w14:paraId="1B8862AB" w14:textId="77777777" w:rsidR="007B733C" w:rsidRDefault="007B733C" w:rsidP="007B733C">
      <w:pPr>
        <w:pStyle w:val="PL"/>
      </w:pPr>
      <w:r>
        <w:t xml:space="preserve">            The subscription resource has been deleted. The response message body</w:t>
      </w:r>
    </w:p>
    <w:p w14:paraId="5A3DF8D6" w14:textId="77777777" w:rsidR="007B733C" w:rsidRDefault="007B733C" w:rsidP="007B733C">
      <w:pPr>
        <w:pStyle w:val="PL"/>
      </w:pPr>
      <w:r>
        <w:t xml:space="preserve">            is absent.</w:t>
      </w:r>
    </w:p>
    <w:p w14:paraId="168004DC" w14:textId="77777777" w:rsidR="007B733C" w:rsidRDefault="007B733C" w:rsidP="007B733C">
      <w:pPr>
        <w:pStyle w:val="PL"/>
      </w:pPr>
      <w:r>
        <w:t xml:space="preserve">        default:</w:t>
      </w:r>
    </w:p>
    <w:p w14:paraId="48471A9A" w14:textId="77777777" w:rsidR="007B733C" w:rsidRDefault="007B733C" w:rsidP="007B733C">
      <w:pPr>
        <w:pStyle w:val="PL"/>
      </w:pPr>
      <w:r>
        <w:t xml:space="preserve">          description: Error case.</w:t>
      </w:r>
    </w:p>
    <w:p w14:paraId="6AD46600" w14:textId="77777777" w:rsidR="007B733C" w:rsidRDefault="007B733C" w:rsidP="007B733C">
      <w:pPr>
        <w:pStyle w:val="PL"/>
      </w:pPr>
      <w:r>
        <w:t xml:space="preserve">          content:</w:t>
      </w:r>
    </w:p>
    <w:p w14:paraId="715A08F4" w14:textId="77777777" w:rsidR="007B733C" w:rsidRDefault="007B733C" w:rsidP="007B733C">
      <w:pPr>
        <w:pStyle w:val="PL"/>
      </w:pPr>
      <w:r>
        <w:t xml:space="preserve">            application/json:</w:t>
      </w:r>
    </w:p>
    <w:p w14:paraId="26167BB1" w14:textId="77777777" w:rsidR="007B733C" w:rsidRDefault="007B733C" w:rsidP="007B733C">
      <w:pPr>
        <w:pStyle w:val="PL"/>
      </w:pPr>
      <w:r>
        <w:t xml:space="preserve">              schema:</w:t>
      </w:r>
    </w:p>
    <w:p w14:paraId="4794034D" w14:textId="77777777" w:rsidR="007B733C" w:rsidRDefault="007B733C" w:rsidP="007B733C">
      <w:pPr>
        <w:pStyle w:val="PL"/>
      </w:pPr>
      <w:r>
        <w:t xml:space="preserve">                $ref: 'TS28623_ComDefs.yaml#/components/schemas/ErrorResponse'</w:t>
      </w:r>
    </w:p>
    <w:p w14:paraId="144F7E30" w14:textId="77777777" w:rsidR="007B733C" w:rsidRDefault="007B733C" w:rsidP="007B733C">
      <w:pPr>
        <w:pStyle w:val="PL"/>
      </w:pPr>
      <w:r>
        <w:t>components:</w:t>
      </w:r>
    </w:p>
    <w:p w14:paraId="48A8A96A" w14:textId="77777777" w:rsidR="007B733C" w:rsidRDefault="007B733C" w:rsidP="007B733C">
      <w:pPr>
        <w:pStyle w:val="PL"/>
      </w:pPr>
      <w:r>
        <w:t xml:space="preserve">  schemas:</w:t>
      </w:r>
    </w:p>
    <w:p w14:paraId="09782745" w14:textId="77777777" w:rsidR="007B733C" w:rsidRDefault="007B733C" w:rsidP="007B733C">
      <w:pPr>
        <w:pStyle w:val="PL"/>
      </w:pPr>
      <w:r>
        <w:t xml:space="preserve">    FileDataType:</w:t>
      </w:r>
    </w:p>
    <w:p w14:paraId="61873AC9" w14:textId="77777777" w:rsidR="007B733C" w:rsidRDefault="007B733C" w:rsidP="007B733C">
      <w:pPr>
        <w:pStyle w:val="PL"/>
      </w:pPr>
      <w:r>
        <w:t xml:space="preserve">      type: string</w:t>
      </w:r>
    </w:p>
    <w:p w14:paraId="1BE71E1E" w14:textId="77777777" w:rsidR="007B733C" w:rsidRDefault="007B733C" w:rsidP="007B733C">
      <w:pPr>
        <w:pStyle w:val="PL"/>
      </w:pPr>
      <w:r>
        <w:t xml:space="preserve">      enum:</w:t>
      </w:r>
    </w:p>
    <w:p w14:paraId="0C7B2A5C" w14:textId="77777777" w:rsidR="007B733C" w:rsidRDefault="007B733C" w:rsidP="007B733C">
      <w:pPr>
        <w:pStyle w:val="PL"/>
      </w:pPr>
      <w:r>
        <w:t xml:space="preserve">        - Performance</w:t>
      </w:r>
    </w:p>
    <w:p w14:paraId="6C14CD82" w14:textId="77777777" w:rsidR="007B733C" w:rsidRDefault="007B733C" w:rsidP="007B733C">
      <w:pPr>
        <w:pStyle w:val="PL"/>
      </w:pPr>
      <w:r>
        <w:t xml:space="preserve">        - Trace</w:t>
      </w:r>
    </w:p>
    <w:p w14:paraId="751CD601" w14:textId="77777777" w:rsidR="007B733C" w:rsidRDefault="007B733C" w:rsidP="007B733C">
      <w:pPr>
        <w:pStyle w:val="PL"/>
      </w:pPr>
      <w:r>
        <w:t xml:space="preserve">        - Analytics</w:t>
      </w:r>
    </w:p>
    <w:p w14:paraId="6E4AE636" w14:textId="77777777" w:rsidR="007B733C" w:rsidRDefault="007B733C" w:rsidP="007B733C">
      <w:pPr>
        <w:pStyle w:val="PL"/>
      </w:pPr>
      <w:r>
        <w:t xml:space="preserve">        - Proprietary</w:t>
      </w:r>
    </w:p>
    <w:p w14:paraId="4A6E9D94" w14:textId="77777777" w:rsidR="007B733C" w:rsidRDefault="007B733C" w:rsidP="007B733C">
      <w:pPr>
        <w:pStyle w:val="PL"/>
      </w:pPr>
      <w:r>
        <w:t xml:space="preserve">    FileNotificationTypes:</w:t>
      </w:r>
    </w:p>
    <w:p w14:paraId="10A00944" w14:textId="77777777" w:rsidR="007B733C" w:rsidRDefault="007B733C" w:rsidP="007B733C">
      <w:pPr>
        <w:pStyle w:val="PL"/>
      </w:pPr>
      <w:r>
        <w:t xml:space="preserve">      type: string</w:t>
      </w:r>
    </w:p>
    <w:p w14:paraId="669028A7" w14:textId="77777777" w:rsidR="007B733C" w:rsidRDefault="007B733C" w:rsidP="007B733C">
      <w:pPr>
        <w:pStyle w:val="PL"/>
      </w:pPr>
      <w:r>
        <w:t xml:space="preserve">      enum:</w:t>
      </w:r>
    </w:p>
    <w:p w14:paraId="43747C4A" w14:textId="77777777" w:rsidR="007B733C" w:rsidRDefault="007B733C" w:rsidP="007B733C">
      <w:pPr>
        <w:pStyle w:val="PL"/>
        <w:rPr>
          <w:ins w:id="4" w:author="ruiyue"/>
        </w:rPr>
      </w:pPr>
      <w:ins w:id="5" w:author="ruiyue">
        <w:r>
          <w:t xml:space="preserve">        - NOTIFY_FILEREADY</w:t>
        </w:r>
      </w:ins>
    </w:p>
    <w:p w14:paraId="66D0F2C1" w14:textId="77777777" w:rsidR="007B733C" w:rsidRDefault="007B733C" w:rsidP="007B733C">
      <w:pPr>
        <w:pStyle w:val="PL"/>
        <w:rPr>
          <w:ins w:id="6" w:author="ruiyue"/>
        </w:rPr>
      </w:pPr>
      <w:ins w:id="7" w:author="ruiyue">
        <w:r>
          <w:t xml:space="preserve">        - NOTIFY_FILE_PREPARATION_ERROR</w:t>
        </w:r>
      </w:ins>
    </w:p>
    <w:p w14:paraId="78FDC813" w14:textId="77777777" w:rsidR="007B733C" w:rsidRDefault="007B733C" w:rsidP="007B733C">
      <w:pPr>
        <w:pStyle w:val="PL"/>
        <w:rPr>
          <w:del w:id="8" w:author="ruiyue"/>
        </w:rPr>
      </w:pPr>
      <w:del w:id="9" w:author="ruiyue">
        <w:r>
          <w:delText xml:space="preserve">        - notifyFileReady</w:delText>
        </w:r>
      </w:del>
    </w:p>
    <w:p w14:paraId="3AF18BAC" w14:textId="77777777" w:rsidR="007B733C" w:rsidRDefault="007B733C" w:rsidP="007B733C">
      <w:pPr>
        <w:pStyle w:val="PL"/>
        <w:rPr>
          <w:del w:id="10" w:author="ruiyue"/>
        </w:rPr>
      </w:pPr>
      <w:del w:id="11" w:author="ruiyue">
        <w:r>
          <w:delText xml:space="preserve">        - notifyFilePreparationError</w:delText>
        </w:r>
      </w:del>
    </w:p>
    <w:p w14:paraId="5F88083E" w14:textId="77777777" w:rsidR="007B733C" w:rsidRDefault="007B733C" w:rsidP="007B733C">
      <w:pPr>
        <w:pStyle w:val="PL"/>
      </w:pPr>
      <w:r>
        <w:t xml:space="preserve">    FileInfo:</w:t>
      </w:r>
    </w:p>
    <w:p w14:paraId="00B12CA9" w14:textId="77777777" w:rsidR="007B733C" w:rsidRDefault="007B733C" w:rsidP="007B733C">
      <w:pPr>
        <w:pStyle w:val="PL"/>
      </w:pPr>
      <w:r>
        <w:t xml:space="preserve">      type: object</w:t>
      </w:r>
    </w:p>
    <w:p w14:paraId="280B05B8" w14:textId="77777777" w:rsidR="007B733C" w:rsidRDefault="007B733C" w:rsidP="007B733C">
      <w:pPr>
        <w:pStyle w:val="PL"/>
      </w:pPr>
      <w:r>
        <w:t xml:space="preserve">      properties:</w:t>
      </w:r>
    </w:p>
    <w:p w14:paraId="49E731C5" w14:textId="77777777" w:rsidR="007B733C" w:rsidRDefault="007B733C" w:rsidP="007B733C">
      <w:pPr>
        <w:pStyle w:val="PL"/>
      </w:pPr>
      <w:r>
        <w:t xml:space="preserve">        fileLocation:</w:t>
      </w:r>
    </w:p>
    <w:p w14:paraId="456D344F" w14:textId="77777777" w:rsidR="007B733C" w:rsidRDefault="007B733C" w:rsidP="007B733C">
      <w:pPr>
        <w:pStyle w:val="PL"/>
      </w:pPr>
      <w:r>
        <w:t xml:space="preserve">          $ref: 'TS28623_ComDefs.yaml#/components/schemas/Uri'</w:t>
      </w:r>
    </w:p>
    <w:p w14:paraId="097CA5DA" w14:textId="77777777" w:rsidR="007B733C" w:rsidRDefault="007B733C" w:rsidP="007B733C">
      <w:pPr>
        <w:pStyle w:val="PL"/>
      </w:pPr>
      <w:r>
        <w:t xml:space="preserve">        fileSize:</w:t>
      </w:r>
    </w:p>
    <w:p w14:paraId="0DF345EF" w14:textId="77777777" w:rsidR="007B733C" w:rsidRDefault="007B733C" w:rsidP="007B733C">
      <w:pPr>
        <w:pStyle w:val="PL"/>
      </w:pPr>
      <w:r>
        <w:t xml:space="preserve">          type: integer</w:t>
      </w:r>
    </w:p>
    <w:p w14:paraId="48CE9BF8" w14:textId="77777777" w:rsidR="007B733C" w:rsidRDefault="007B733C" w:rsidP="007B733C">
      <w:pPr>
        <w:pStyle w:val="PL"/>
      </w:pPr>
      <w:r>
        <w:t xml:space="preserve">        fileReadyTime:</w:t>
      </w:r>
    </w:p>
    <w:p w14:paraId="39425123" w14:textId="77777777" w:rsidR="007B733C" w:rsidRDefault="007B733C" w:rsidP="007B733C">
      <w:pPr>
        <w:pStyle w:val="PL"/>
      </w:pPr>
      <w:r>
        <w:t xml:space="preserve">          $ref: 'TS28623_ComDefs.yaml#/components/schemas/DateTime'</w:t>
      </w:r>
    </w:p>
    <w:p w14:paraId="402F6F9A" w14:textId="77777777" w:rsidR="007B733C" w:rsidRDefault="007B733C" w:rsidP="007B733C">
      <w:pPr>
        <w:pStyle w:val="PL"/>
      </w:pPr>
      <w:r>
        <w:t xml:space="preserve">        fileExpirationTime:</w:t>
      </w:r>
    </w:p>
    <w:p w14:paraId="76D93026" w14:textId="77777777" w:rsidR="007B733C" w:rsidRDefault="007B733C" w:rsidP="007B733C">
      <w:pPr>
        <w:pStyle w:val="PL"/>
      </w:pPr>
      <w:r>
        <w:t xml:space="preserve">          $ref: 'TS28623_ComDefs.yaml#/components/schemas/DateTime'</w:t>
      </w:r>
    </w:p>
    <w:p w14:paraId="05190D68" w14:textId="77777777" w:rsidR="007B733C" w:rsidRDefault="007B733C" w:rsidP="007B733C">
      <w:pPr>
        <w:pStyle w:val="PL"/>
      </w:pPr>
      <w:r>
        <w:t xml:space="preserve">        fileCompression:</w:t>
      </w:r>
    </w:p>
    <w:p w14:paraId="2D23FBF7" w14:textId="77777777" w:rsidR="007B733C" w:rsidRDefault="007B733C" w:rsidP="007B733C">
      <w:pPr>
        <w:pStyle w:val="PL"/>
      </w:pPr>
      <w:r>
        <w:t xml:space="preserve">          type: string</w:t>
      </w:r>
    </w:p>
    <w:p w14:paraId="5885FA83" w14:textId="77777777" w:rsidR="007B733C" w:rsidRDefault="007B733C" w:rsidP="007B733C">
      <w:pPr>
        <w:pStyle w:val="PL"/>
      </w:pPr>
      <w:r>
        <w:t xml:space="preserve">        fileFormat:</w:t>
      </w:r>
    </w:p>
    <w:p w14:paraId="26E84DE1" w14:textId="77777777" w:rsidR="007B733C" w:rsidRDefault="007B733C" w:rsidP="007B733C">
      <w:pPr>
        <w:pStyle w:val="PL"/>
      </w:pPr>
      <w:r>
        <w:t xml:space="preserve">          type: string</w:t>
      </w:r>
    </w:p>
    <w:p w14:paraId="390085DC" w14:textId="77777777" w:rsidR="007B733C" w:rsidRDefault="007B733C" w:rsidP="007B733C">
      <w:pPr>
        <w:pStyle w:val="PL"/>
      </w:pPr>
      <w:r>
        <w:t xml:space="preserve">        fileDataType:</w:t>
      </w:r>
    </w:p>
    <w:p w14:paraId="641C0995" w14:textId="77777777" w:rsidR="007B733C" w:rsidRDefault="007B733C" w:rsidP="007B733C">
      <w:pPr>
        <w:pStyle w:val="PL"/>
      </w:pPr>
      <w:r>
        <w:t xml:space="preserve">           $ref: '#/components/schemas/FileDataType'</w:t>
      </w:r>
    </w:p>
    <w:p w14:paraId="22A88FF8" w14:textId="77777777" w:rsidR="007B733C" w:rsidRDefault="007B733C" w:rsidP="007B733C">
      <w:pPr>
        <w:pStyle w:val="PL"/>
      </w:pPr>
      <w:r>
        <w:t xml:space="preserve">    NotifyFileReady:</w:t>
      </w:r>
    </w:p>
    <w:p w14:paraId="37A7D3B8" w14:textId="77777777" w:rsidR="007B733C" w:rsidRDefault="007B733C" w:rsidP="007B733C">
      <w:pPr>
        <w:pStyle w:val="PL"/>
      </w:pPr>
      <w:r>
        <w:t xml:space="preserve">      allOf:</w:t>
      </w:r>
    </w:p>
    <w:p w14:paraId="3C71FD48" w14:textId="77777777" w:rsidR="007B733C" w:rsidRDefault="007B733C" w:rsidP="007B733C">
      <w:pPr>
        <w:pStyle w:val="PL"/>
      </w:pPr>
      <w:r>
        <w:t xml:space="preserve">        - $ref: 'TS28623_ComDefs.yaml#/components/schemas/NotificationHeader'</w:t>
      </w:r>
    </w:p>
    <w:p w14:paraId="7C0E78E9" w14:textId="77777777" w:rsidR="007B733C" w:rsidRDefault="007B733C" w:rsidP="007B733C">
      <w:pPr>
        <w:pStyle w:val="PL"/>
      </w:pPr>
      <w:r>
        <w:t xml:space="preserve">        - type: object</w:t>
      </w:r>
    </w:p>
    <w:p w14:paraId="524186F8" w14:textId="77777777" w:rsidR="007B733C" w:rsidRDefault="007B733C" w:rsidP="007B733C">
      <w:pPr>
        <w:pStyle w:val="PL"/>
      </w:pPr>
      <w:r>
        <w:t xml:space="preserve">          properties:</w:t>
      </w:r>
    </w:p>
    <w:p w14:paraId="36E3A98B" w14:textId="77777777" w:rsidR="007B733C" w:rsidRDefault="007B733C" w:rsidP="007B733C">
      <w:pPr>
        <w:pStyle w:val="PL"/>
      </w:pPr>
      <w:r>
        <w:t xml:space="preserve">            fileInfoList:</w:t>
      </w:r>
    </w:p>
    <w:p w14:paraId="56EBFDFB" w14:textId="77777777" w:rsidR="007B733C" w:rsidRDefault="007B733C" w:rsidP="007B733C">
      <w:pPr>
        <w:pStyle w:val="PL"/>
      </w:pPr>
      <w:r>
        <w:t xml:space="preserve">              type: array</w:t>
      </w:r>
    </w:p>
    <w:p w14:paraId="367B60C6" w14:textId="77777777" w:rsidR="007B733C" w:rsidRDefault="007B733C" w:rsidP="007B733C">
      <w:pPr>
        <w:pStyle w:val="PL"/>
      </w:pPr>
      <w:r>
        <w:t xml:space="preserve">              items:</w:t>
      </w:r>
    </w:p>
    <w:p w14:paraId="363C568F" w14:textId="77777777" w:rsidR="007B733C" w:rsidRDefault="007B733C" w:rsidP="007B733C">
      <w:pPr>
        <w:pStyle w:val="PL"/>
      </w:pPr>
      <w:r>
        <w:t xml:space="preserve">                $ref: '#/components/schemas/FileInfo'</w:t>
      </w:r>
    </w:p>
    <w:p w14:paraId="43D1827E" w14:textId="77777777" w:rsidR="007B733C" w:rsidRDefault="007B733C" w:rsidP="007B733C">
      <w:pPr>
        <w:pStyle w:val="PL"/>
      </w:pPr>
      <w:r>
        <w:t xml:space="preserve">            additionalText:</w:t>
      </w:r>
    </w:p>
    <w:p w14:paraId="5787EDBE" w14:textId="77777777" w:rsidR="007B733C" w:rsidRDefault="007B733C" w:rsidP="007B733C">
      <w:pPr>
        <w:pStyle w:val="PL"/>
      </w:pPr>
      <w:r>
        <w:t xml:space="preserve">              type: string</w:t>
      </w:r>
    </w:p>
    <w:p w14:paraId="14B8874A" w14:textId="77777777" w:rsidR="007B733C" w:rsidRDefault="007B733C" w:rsidP="007B733C">
      <w:pPr>
        <w:pStyle w:val="PL"/>
      </w:pPr>
      <w:r>
        <w:t xml:space="preserve">    NotifyFilePreparationError:</w:t>
      </w:r>
    </w:p>
    <w:p w14:paraId="062ADFA1" w14:textId="77777777" w:rsidR="007B733C" w:rsidRDefault="007B733C" w:rsidP="007B733C">
      <w:pPr>
        <w:pStyle w:val="PL"/>
      </w:pPr>
      <w:r>
        <w:t xml:space="preserve">      allOf:</w:t>
      </w:r>
    </w:p>
    <w:p w14:paraId="35D1CA61" w14:textId="77777777" w:rsidR="007B733C" w:rsidRDefault="007B733C" w:rsidP="007B733C">
      <w:pPr>
        <w:pStyle w:val="PL"/>
      </w:pPr>
      <w:r>
        <w:t xml:space="preserve">        - $ref: 'TS28623_ComDefs.yaml#/components/schemas/NotificationHeader'</w:t>
      </w:r>
    </w:p>
    <w:p w14:paraId="4C4DA921" w14:textId="77777777" w:rsidR="007B733C" w:rsidRDefault="007B733C" w:rsidP="007B733C">
      <w:pPr>
        <w:pStyle w:val="PL"/>
      </w:pPr>
      <w:r>
        <w:t xml:space="preserve">        - type: object</w:t>
      </w:r>
    </w:p>
    <w:p w14:paraId="5A5E322D" w14:textId="77777777" w:rsidR="007B733C" w:rsidRDefault="007B733C" w:rsidP="007B733C">
      <w:pPr>
        <w:pStyle w:val="PL"/>
      </w:pPr>
      <w:r>
        <w:lastRenderedPageBreak/>
        <w:t xml:space="preserve">          properties:</w:t>
      </w:r>
    </w:p>
    <w:p w14:paraId="6AB7C45B" w14:textId="77777777" w:rsidR="007B733C" w:rsidRDefault="007B733C" w:rsidP="007B733C">
      <w:pPr>
        <w:pStyle w:val="PL"/>
      </w:pPr>
      <w:r>
        <w:t xml:space="preserve">            fileInfoList:</w:t>
      </w:r>
    </w:p>
    <w:p w14:paraId="26F4D95C" w14:textId="77777777" w:rsidR="007B733C" w:rsidRDefault="007B733C" w:rsidP="007B733C">
      <w:pPr>
        <w:pStyle w:val="PL"/>
      </w:pPr>
      <w:r>
        <w:t xml:space="preserve">              type: array</w:t>
      </w:r>
    </w:p>
    <w:p w14:paraId="1A437365" w14:textId="77777777" w:rsidR="007B733C" w:rsidRDefault="007B733C" w:rsidP="007B733C">
      <w:pPr>
        <w:pStyle w:val="PL"/>
      </w:pPr>
      <w:r>
        <w:t xml:space="preserve">              items:</w:t>
      </w:r>
    </w:p>
    <w:p w14:paraId="28AE9C6B" w14:textId="77777777" w:rsidR="007B733C" w:rsidRDefault="007B733C" w:rsidP="007B733C">
      <w:pPr>
        <w:pStyle w:val="PL"/>
      </w:pPr>
      <w:r>
        <w:t xml:space="preserve">                $ref: '#/components/schemas/FileInfo'</w:t>
      </w:r>
    </w:p>
    <w:p w14:paraId="4DB38D96" w14:textId="77777777" w:rsidR="007B733C" w:rsidRDefault="007B733C" w:rsidP="007B733C">
      <w:pPr>
        <w:pStyle w:val="PL"/>
      </w:pPr>
      <w:r>
        <w:t xml:space="preserve">            reason:</w:t>
      </w:r>
    </w:p>
    <w:p w14:paraId="7C4B8FBA" w14:textId="77777777" w:rsidR="007B733C" w:rsidRDefault="007B733C" w:rsidP="007B733C">
      <w:pPr>
        <w:pStyle w:val="PL"/>
      </w:pPr>
      <w:r>
        <w:t xml:space="preserve">              type: string</w:t>
      </w:r>
    </w:p>
    <w:p w14:paraId="79D5C369" w14:textId="77777777" w:rsidR="007B733C" w:rsidRDefault="007B733C" w:rsidP="007B733C">
      <w:pPr>
        <w:pStyle w:val="PL"/>
      </w:pPr>
      <w:r>
        <w:t xml:space="preserve">            additionalText:</w:t>
      </w:r>
    </w:p>
    <w:p w14:paraId="18B68244" w14:textId="77777777" w:rsidR="007B733C" w:rsidRDefault="007B733C" w:rsidP="007B733C">
      <w:pPr>
        <w:pStyle w:val="PL"/>
      </w:pPr>
      <w:r>
        <w:t xml:space="preserve">              type: string</w:t>
      </w:r>
    </w:p>
    <w:p w14:paraId="2CB02C91" w14:textId="77777777" w:rsidR="007B733C" w:rsidRPr="002A399E" w:rsidRDefault="007B733C" w:rsidP="007B733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DAA838C" w14:textId="77777777" w:rsidR="007B733C" w:rsidRPr="0079795B" w:rsidRDefault="007B733C" w:rsidP="007B733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1185A000" w14:textId="77777777" w:rsidR="007B733C" w:rsidRDefault="007B733C" w:rsidP="007B733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E57E981" w14:textId="77777777" w:rsidR="007B733C" w:rsidRPr="00A717EB" w:rsidRDefault="007B733C" w:rsidP="007B733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/TS28532_HeartbeatNtf.yaml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DA5DAF9" w14:textId="77777777" w:rsidR="007B733C" w:rsidRPr="008F7C23" w:rsidRDefault="007B733C" w:rsidP="007B733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ECE4584" w14:textId="77777777" w:rsidR="007B733C" w:rsidRDefault="007B733C" w:rsidP="007B733C">
      <w:pPr>
        <w:pStyle w:val="PL"/>
      </w:pPr>
      <w:r>
        <w:t>openapi: 3.0.1</w:t>
      </w:r>
    </w:p>
    <w:p w14:paraId="4A4DC899" w14:textId="77777777" w:rsidR="007B733C" w:rsidRDefault="007B733C" w:rsidP="007B733C">
      <w:pPr>
        <w:pStyle w:val="PL"/>
      </w:pPr>
      <w:r>
        <w:t>info:</w:t>
      </w:r>
    </w:p>
    <w:p w14:paraId="251561F0" w14:textId="77777777" w:rsidR="007B733C" w:rsidRDefault="007B733C" w:rsidP="007B733C">
      <w:pPr>
        <w:pStyle w:val="PL"/>
      </w:pPr>
      <w:r>
        <w:t xml:space="preserve">  title: Heartbeat notification</w:t>
      </w:r>
    </w:p>
    <w:p w14:paraId="405AEB2F" w14:textId="77777777" w:rsidR="007B733C" w:rsidRDefault="007B733C" w:rsidP="007B733C">
      <w:pPr>
        <w:pStyle w:val="PL"/>
      </w:pPr>
      <w:r>
        <w:t xml:space="preserve">  version: 18.1.0</w:t>
      </w:r>
    </w:p>
    <w:p w14:paraId="7AFD5059" w14:textId="77777777" w:rsidR="007B733C" w:rsidRDefault="007B733C" w:rsidP="007B733C">
      <w:pPr>
        <w:pStyle w:val="PL"/>
      </w:pPr>
      <w:r>
        <w:t xml:space="preserve">  description: &gt;-</w:t>
      </w:r>
    </w:p>
    <w:p w14:paraId="63006436" w14:textId="77777777" w:rsidR="007B733C" w:rsidRDefault="007B733C" w:rsidP="007B733C">
      <w:pPr>
        <w:pStyle w:val="PL"/>
      </w:pPr>
      <w:r>
        <w:t xml:space="preserve">    OAS 3.0.1 definition of the heartbeat notification</w:t>
      </w:r>
    </w:p>
    <w:p w14:paraId="21114B74" w14:textId="77777777" w:rsidR="007B733C" w:rsidRDefault="007B733C" w:rsidP="007B733C">
      <w:pPr>
        <w:pStyle w:val="PL"/>
      </w:pPr>
      <w:r>
        <w:t xml:space="preserve">    © 2023, 3GPP Organizational Partners (ARIB, ATIS, CCSA, ETSI, TSDSI, TTA, TTC).</w:t>
      </w:r>
    </w:p>
    <w:p w14:paraId="2F8860D5" w14:textId="77777777" w:rsidR="007B733C" w:rsidRDefault="007B733C" w:rsidP="007B733C">
      <w:pPr>
        <w:pStyle w:val="PL"/>
      </w:pPr>
      <w:r>
        <w:t xml:space="preserve">    All rights reserved.</w:t>
      </w:r>
    </w:p>
    <w:p w14:paraId="1DF78DFE" w14:textId="77777777" w:rsidR="007B733C" w:rsidRDefault="007B733C" w:rsidP="007B733C">
      <w:pPr>
        <w:pStyle w:val="PL"/>
      </w:pPr>
      <w:r>
        <w:t>externalDocs:</w:t>
      </w:r>
    </w:p>
    <w:p w14:paraId="3D0F0F1B" w14:textId="77777777" w:rsidR="007B733C" w:rsidRDefault="007B733C" w:rsidP="007B733C">
      <w:pPr>
        <w:pStyle w:val="PL"/>
      </w:pPr>
      <w:r>
        <w:t xml:space="preserve">  description: 3GPP TS 28.532; Generic management services</w:t>
      </w:r>
    </w:p>
    <w:p w14:paraId="05C363BE" w14:textId="77777777" w:rsidR="007B733C" w:rsidRDefault="007B733C" w:rsidP="007B733C">
      <w:pPr>
        <w:pStyle w:val="PL"/>
      </w:pPr>
      <w:r>
        <w:t xml:space="preserve">  url: http://www.3gpp.org/ftp/Specs/archive/28_series/28.6532/</w:t>
      </w:r>
    </w:p>
    <w:p w14:paraId="33D616D6" w14:textId="77777777" w:rsidR="007B733C" w:rsidRDefault="007B733C" w:rsidP="007B733C">
      <w:pPr>
        <w:pStyle w:val="PL"/>
      </w:pPr>
      <w:r>
        <w:t>paths: {}</w:t>
      </w:r>
    </w:p>
    <w:p w14:paraId="3736ED07" w14:textId="77777777" w:rsidR="007B733C" w:rsidRDefault="007B733C" w:rsidP="007B733C">
      <w:pPr>
        <w:pStyle w:val="PL"/>
      </w:pPr>
      <w:r>
        <w:t>components:</w:t>
      </w:r>
    </w:p>
    <w:p w14:paraId="513004DA" w14:textId="77777777" w:rsidR="007B733C" w:rsidRDefault="007B733C" w:rsidP="007B733C">
      <w:pPr>
        <w:pStyle w:val="PL"/>
      </w:pPr>
      <w:r>
        <w:t xml:space="preserve">  schemas:</w:t>
      </w:r>
    </w:p>
    <w:p w14:paraId="3A36FAD5" w14:textId="77777777" w:rsidR="007B733C" w:rsidRDefault="007B733C" w:rsidP="007B733C">
      <w:pPr>
        <w:pStyle w:val="PL"/>
      </w:pPr>
      <w:r>
        <w:t xml:space="preserve">    HeartbeatNotificationTypes:</w:t>
      </w:r>
    </w:p>
    <w:p w14:paraId="6A419CD6" w14:textId="77777777" w:rsidR="007B733C" w:rsidRDefault="007B733C" w:rsidP="007B733C">
      <w:pPr>
        <w:pStyle w:val="PL"/>
      </w:pPr>
      <w:r>
        <w:t xml:space="preserve">      type: string</w:t>
      </w:r>
    </w:p>
    <w:p w14:paraId="722AA750" w14:textId="77777777" w:rsidR="007B733C" w:rsidRDefault="007B733C" w:rsidP="007B733C">
      <w:pPr>
        <w:pStyle w:val="PL"/>
      </w:pPr>
      <w:r>
        <w:t xml:space="preserve">      enum:</w:t>
      </w:r>
    </w:p>
    <w:p w14:paraId="6961A5A4" w14:textId="77777777" w:rsidR="007B733C" w:rsidRDefault="007B733C" w:rsidP="007B733C">
      <w:pPr>
        <w:pStyle w:val="PL"/>
        <w:rPr>
          <w:ins w:id="12" w:author="ruiyue"/>
        </w:rPr>
      </w:pPr>
      <w:ins w:id="13" w:author="ruiyue">
        <w:r>
          <w:t xml:space="preserve">        - NOTIFY_HEARTBEAT</w:t>
        </w:r>
      </w:ins>
    </w:p>
    <w:p w14:paraId="621C6EE6" w14:textId="77777777" w:rsidR="007B733C" w:rsidRDefault="007B733C" w:rsidP="007B733C">
      <w:pPr>
        <w:pStyle w:val="PL"/>
        <w:rPr>
          <w:del w:id="14" w:author="ruiyue"/>
        </w:rPr>
      </w:pPr>
      <w:del w:id="15" w:author="ruiyue">
        <w:r>
          <w:delText xml:space="preserve">        - notifyHeartbeat</w:delText>
        </w:r>
      </w:del>
    </w:p>
    <w:p w14:paraId="77D76417" w14:textId="77777777" w:rsidR="007B733C" w:rsidRDefault="007B733C" w:rsidP="007B733C">
      <w:pPr>
        <w:pStyle w:val="PL"/>
      </w:pPr>
      <w:r>
        <w:t xml:space="preserve">    NotifyHeartbeat:</w:t>
      </w:r>
    </w:p>
    <w:p w14:paraId="1D27ADD5" w14:textId="77777777" w:rsidR="007B733C" w:rsidRDefault="007B733C" w:rsidP="007B733C">
      <w:pPr>
        <w:pStyle w:val="PL"/>
      </w:pPr>
      <w:r>
        <w:t xml:space="preserve">      allOf:</w:t>
      </w:r>
    </w:p>
    <w:p w14:paraId="16449860" w14:textId="77777777" w:rsidR="007B733C" w:rsidRDefault="007B733C" w:rsidP="007B733C">
      <w:pPr>
        <w:pStyle w:val="PL"/>
      </w:pPr>
      <w:r>
        <w:t xml:space="preserve">        - $ref: 'TS28623_ComDefs.yaml#/components/schemas/NotificationHeader'</w:t>
      </w:r>
    </w:p>
    <w:p w14:paraId="6096661A" w14:textId="77777777" w:rsidR="007B733C" w:rsidRDefault="007B733C" w:rsidP="007B733C">
      <w:pPr>
        <w:pStyle w:val="PL"/>
      </w:pPr>
      <w:r>
        <w:t xml:space="preserve">        - type: object</w:t>
      </w:r>
    </w:p>
    <w:p w14:paraId="04D7DB60" w14:textId="77777777" w:rsidR="007B733C" w:rsidRDefault="007B733C" w:rsidP="007B733C">
      <w:pPr>
        <w:pStyle w:val="PL"/>
      </w:pPr>
      <w:r>
        <w:t xml:space="preserve">          properties:</w:t>
      </w:r>
    </w:p>
    <w:p w14:paraId="6807A2E0" w14:textId="77777777" w:rsidR="007B733C" w:rsidRDefault="007B733C" w:rsidP="007B733C">
      <w:pPr>
        <w:pStyle w:val="PL"/>
      </w:pPr>
      <w:r>
        <w:t xml:space="preserve">            heartbeatNtfPeriod:</w:t>
      </w:r>
    </w:p>
    <w:p w14:paraId="080063A3" w14:textId="77777777" w:rsidR="007B733C" w:rsidRDefault="007B733C" w:rsidP="007B733C">
      <w:pPr>
        <w:pStyle w:val="PL"/>
      </w:pPr>
      <w:r>
        <w:t xml:space="preserve">              type: integer</w:t>
      </w:r>
    </w:p>
    <w:p w14:paraId="11FB2C26" w14:textId="77777777" w:rsidR="007B733C" w:rsidRPr="002A399E" w:rsidRDefault="007B733C" w:rsidP="007B733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BD96FAA" w14:textId="77777777" w:rsidR="007B733C" w:rsidRPr="0079795B" w:rsidRDefault="007B733C" w:rsidP="007B733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0F9DC000" w14:textId="77777777" w:rsidR="007B733C" w:rsidRDefault="007B733C" w:rsidP="007B733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1DB8190" w14:textId="77777777" w:rsidR="007B733C" w:rsidRPr="00A717EB" w:rsidRDefault="007B733C" w:rsidP="007B733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/TS28532_PerfMnS.yaml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D0648AE" w14:textId="77777777" w:rsidR="007B733C" w:rsidRPr="008F7C23" w:rsidRDefault="007B733C" w:rsidP="007B733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51F0D1D" w14:textId="77777777" w:rsidR="007B733C" w:rsidRDefault="007B733C" w:rsidP="007B733C">
      <w:pPr>
        <w:pStyle w:val="PL"/>
      </w:pPr>
      <w:r>
        <w:t>openapi: 3.0.1</w:t>
      </w:r>
    </w:p>
    <w:p w14:paraId="1346B31B" w14:textId="77777777" w:rsidR="007B733C" w:rsidRDefault="007B733C" w:rsidP="007B733C">
      <w:pPr>
        <w:pStyle w:val="PL"/>
      </w:pPr>
      <w:r>
        <w:t>info:</w:t>
      </w:r>
    </w:p>
    <w:p w14:paraId="1A51D4AC" w14:textId="77777777" w:rsidR="007B733C" w:rsidRDefault="007B733C" w:rsidP="007B733C">
      <w:pPr>
        <w:pStyle w:val="PL"/>
      </w:pPr>
      <w:r>
        <w:t xml:space="preserve">  title: TS 28.532 Performance Threshold Monitoring MnS</w:t>
      </w:r>
    </w:p>
    <w:p w14:paraId="5058975C" w14:textId="77777777" w:rsidR="007B733C" w:rsidRDefault="007B733C" w:rsidP="007B733C">
      <w:pPr>
        <w:pStyle w:val="PL"/>
      </w:pPr>
      <w:r>
        <w:t xml:space="preserve">  version: 18.1.0</w:t>
      </w:r>
    </w:p>
    <w:p w14:paraId="71B38C32" w14:textId="77777777" w:rsidR="007B733C" w:rsidRDefault="007B733C" w:rsidP="007B733C">
      <w:pPr>
        <w:pStyle w:val="PL"/>
      </w:pPr>
      <w:r>
        <w:t xml:space="preserve">  description: &gt;-</w:t>
      </w:r>
    </w:p>
    <w:p w14:paraId="101649F6" w14:textId="77777777" w:rsidR="007B733C" w:rsidRDefault="007B733C" w:rsidP="007B733C">
      <w:pPr>
        <w:pStyle w:val="PL"/>
      </w:pPr>
      <w:r>
        <w:t xml:space="preserve">    OAS 3.0.1 definition of the Performance Threshold Monitoring MnS</w:t>
      </w:r>
    </w:p>
    <w:p w14:paraId="42201625" w14:textId="77777777" w:rsidR="007B733C" w:rsidRDefault="007B733C" w:rsidP="007B733C">
      <w:pPr>
        <w:pStyle w:val="PL"/>
      </w:pPr>
      <w:r>
        <w:t xml:space="preserve">    © 2023, 3GPP Organizational Partners (ARIB, ATIS, CCSA, ETSI, TSDSI, TTA, TTC).</w:t>
      </w:r>
    </w:p>
    <w:p w14:paraId="63FE509F" w14:textId="77777777" w:rsidR="007B733C" w:rsidRDefault="007B733C" w:rsidP="007B733C">
      <w:pPr>
        <w:pStyle w:val="PL"/>
      </w:pPr>
      <w:r>
        <w:t xml:space="preserve">    All rights reserved.</w:t>
      </w:r>
    </w:p>
    <w:p w14:paraId="2E67D308" w14:textId="77777777" w:rsidR="007B733C" w:rsidRDefault="007B733C" w:rsidP="007B733C">
      <w:pPr>
        <w:pStyle w:val="PL"/>
      </w:pPr>
      <w:r>
        <w:t>externalDocs:</w:t>
      </w:r>
    </w:p>
    <w:p w14:paraId="6017A9A1" w14:textId="77777777" w:rsidR="007B733C" w:rsidRDefault="007B733C" w:rsidP="007B733C">
      <w:pPr>
        <w:pStyle w:val="PL"/>
      </w:pPr>
      <w:r>
        <w:t xml:space="preserve">  description: 3GPP TS 28.532; Generic management services</w:t>
      </w:r>
    </w:p>
    <w:p w14:paraId="06D36985" w14:textId="77777777" w:rsidR="007B733C" w:rsidRDefault="007B733C" w:rsidP="007B733C">
      <w:pPr>
        <w:pStyle w:val="PL"/>
      </w:pPr>
      <w:r>
        <w:t xml:space="preserve">  url: http://www.3gpp.org/ftp/Specs/archive/28_series/28.532/</w:t>
      </w:r>
    </w:p>
    <w:p w14:paraId="7783D999" w14:textId="77777777" w:rsidR="007B733C" w:rsidRDefault="007B733C" w:rsidP="007B733C">
      <w:pPr>
        <w:pStyle w:val="PL"/>
      </w:pPr>
      <w:r>
        <w:t>servers:</w:t>
      </w:r>
    </w:p>
    <w:p w14:paraId="183FAAF6" w14:textId="77777777" w:rsidR="007B733C" w:rsidRDefault="007B733C" w:rsidP="007B733C">
      <w:pPr>
        <w:pStyle w:val="PL"/>
      </w:pPr>
      <w:r>
        <w:t xml:space="preserve">  - url: '{root}'</w:t>
      </w:r>
    </w:p>
    <w:p w14:paraId="5D8E53E4" w14:textId="77777777" w:rsidR="007B733C" w:rsidRDefault="007B733C" w:rsidP="007B733C">
      <w:pPr>
        <w:pStyle w:val="PL"/>
      </w:pPr>
      <w:r>
        <w:t xml:space="preserve">    variables:</w:t>
      </w:r>
    </w:p>
    <w:p w14:paraId="38353855" w14:textId="77777777" w:rsidR="007B733C" w:rsidRDefault="007B733C" w:rsidP="007B733C">
      <w:pPr>
        <w:pStyle w:val="PL"/>
      </w:pPr>
      <w:r>
        <w:t xml:space="preserve">      root:</w:t>
      </w:r>
    </w:p>
    <w:p w14:paraId="6CBEDAEF" w14:textId="77777777" w:rsidR="007B733C" w:rsidRDefault="007B733C" w:rsidP="007B733C">
      <w:pPr>
        <w:pStyle w:val="PL"/>
      </w:pPr>
      <w:r>
        <w:t xml:space="preserve">        description: &gt;-</w:t>
      </w:r>
    </w:p>
    <w:p w14:paraId="70E1FCA8" w14:textId="77777777" w:rsidR="007B733C" w:rsidRDefault="007B733C" w:rsidP="007B733C">
      <w:pPr>
        <w:pStyle w:val="PL"/>
      </w:pPr>
      <w:r>
        <w:t xml:space="preserve">          The open API server of the performance threshold monitoring service is</w:t>
      </w:r>
    </w:p>
    <w:p w14:paraId="28A6A05C" w14:textId="77777777" w:rsidR="007B733C" w:rsidRDefault="007B733C" w:rsidP="007B733C">
      <w:pPr>
        <w:pStyle w:val="PL"/>
      </w:pPr>
      <w:r>
        <w:t xml:space="preserve">          located in the consumer side, see monitoringNotifTarget attribute of</w:t>
      </w:r>
    </w:p>
    <w:p w14:paraId="1B62AF7B" w14:textId="77777777" w:rsidR="007B733C" w:rsidRDefault="007B733C" w:rsidP="007B733C">
      <w:pPr>
        <w:pStyle w:val="PL"/>
      </w:pPr>
      <w:r>
        <w:lastRenderedPageBreak/>
        <w:t xml:space="preserve">          the IOC ThresholdMonitor defined in 3GPP TS 28.622 [11]. </w:t>
      </w:r>
    </w:p>
    <w:p w14:paraId="33F2D528" w14:textId="77777777" w:rsidR="007B733C" w:rsidRDefault="007B733C" w:rsidP="007B733C">
      <w:pPr>
        <w:pStyle w:val="PL"/>
      </w:pPr>
      <w:r>
        <w:t xml:space="preserve">        default: http://example.com/3GPPManagement</w:t>
      </w:r>
    </w:p>
    <w:p w14:paraId="05E82059" w14:textId="77777777" w:rsidR="007B733C" w:rsidRDefault="007B733C" w:rsidP="007B733C">
      <w:pPr>
        <w:pStyle w:val="PL"/>
      </w:pPr>
      <w:r>
        <w:t>paths:</w:t>
      </w:r>
    </w:p>
    <w:p w14:paraId="352DAE61" w14:textId="77777777" w:rsidR="007B733C" w:rsidRDefault="007B733C" w:rsidP="007B733C">
      <w:pPr>
        <w:pStyle w:val="PL"/>
      </w:pPr>
      <w:r>
        <w:t xml:space="preserve">  /notificationSink:</w:t>
      </w:r>
    </w:p>
    <w:p w14:paraId="348793FC" w14:textId="77777777" w:rsidR="007B733C" w:rsidRDefault="007B733C" w:rsidP="007B733C">
      <w:pPr>
        <w:pStyle w:val="PL"/>
      </w:pPr>
      <w:r>
        <w:t xml:space="preserve">    post:</w:t>
      </w:r>
    </w:p>
    <w:p w14:paraId="5044EEBB" w14:textId="77777777" w:rsidR="007B733C" w:rsidRDefault="007B733C" w:rsidP="007B733C">
      <w:pPr>
        <w:pStyle w:val="PL"/>
      </w:pPr>
      <w:r>
        <w:t xml:space="preserve">      summary: Send notifications about performance threshold crossing</w:t>
      </w:r>
    </w:p>
    <w:p w14:paraId="7F876102" w14:textId="77777777" w:rsidR="007B733C" w:rsidRDefault="007B733C" w:rsidP="007B733C">
      <w:pPr>
        <w:pStyle w:val="PL"/>
      </w:pPr>
      <w:r>
        <w:t xml:space="preserve">      description: To send a notifyThresholdCrossing notification</w:t>
      </w:r>
    </w:p>
    <w:p w14:paraId="07A18B35" w14:textId="77777777" w:rsidR="007B733C" w:rsidRDefault="007B733C" w:rsidP="007B733C">
      <w:pPr>
        <w:pStyle w:val="PL"/>
      </w:pPr>
      <w:r>
        <w:t xml:space="preserve">      requestBody:</w:t>
      </w:r>
    </w:p>
    <w:p w14:paraId="5B661EEF" w14:textId="77777777" w:rsidR="007B733C" w:rsidRDefault="007B733C" w:rsidP="007B733C">
      <w:pPr>
        <w:pStyle w:val="PL"/>
      </w:pPr>
      <w:r>
        <w:t xml:space="preserve">        required: true</w:t>
      </w:r>
    </w:p>
    <w:p w14:paraId="77BD96E1" w14:textId="77777777" w:rsidR="007B733C" w:rsidRDefault="007B733C" w:rsidP="007B733C">
      <w:pPr>
        <w:pStyle w:val="PL"/>
      </w:pPr>
      <w:r>
        <w:t xml:space="preserve">        content:</w:t>
      </w:r>
    </w:p>
    <w:p w14:paraId="3F5230B2" w14:textId="77777777" w:rsidR="007B733C" w:rsidRDefault="007B733C" w:rsidP="007B733C">
      <w:pPr>
        <w:pStyle w:val="PL"/>
      </w:pPr>
      <w:r>
        <w:t xml:space="preserve">          application/json:</w:t>
      </w:r>
    </w:p>
    <w:p w14:paraId="4F22F95A" w14:textId="77777777" w:rsidR="007B733C" w:rsidRDefault="007B733C" w:rsidP="007B733C">
      <w:pPr>
        <w:pStyle w:val="PL"/>
      </w:pPr>
      <w:r>
        <w:t xml:space="preserve">            schema:</w:t>
      </w:r>
    </w:p>
    <w:p w14:paraId="0BC4BFA0" w14:textId="77777777" w:rsidR="007B733C" w:rsidRDefault="007B733C" w:rsidP="007B733C">
      <w:pPr>
        <w:pStyle w:val="PL"/>
      </w:pPr>
      <w:r>
        <w:t xml:space="preserve">              $ref: '#/components/schemas/NotifyThresholdCrossing'</w:t>
      </w:r>
    </w:p>
    <w:p w14:paraId="15F80D02" w14:textId="77777777" w:rsidR="007B733C" w:rsidRDefault="007B733C" w:rsidP="007B733C">
      <w:pPr>
        <w:pStyle w:val="PL"/>
      </w:pPr>
      <w:r>
        <w:t xml:space="preserve">      responses:</w:t>
      </w:r>
    </w:p>
    <w:p w14:paraId="6817BBD3" w14:textId="77777777" w:rsidR="007B733C" w:rsidRDefault="007B733C" w:rsidP="007B733C">
      <w:pPr>
        <w:pStyle w:val="PL"/>
      </w:pPr>
      <w:r>
        <w:t xml:space="preserve">        '204':</w:t>
      </w:r>
    </w:p>
    <w:p w14:paraId="718D6D09" w14:textId="77777777" w:rsidR="007B733C" w:rsidRDefault="007B733C" w:rsidP="007B733C">
      <w:pPr>
        <w:pStyle w:val="PL"/>
      </w:pPr>
      <w:r>
        <w:t xml:space="preserve">          description: &gt;-</w:t>
      </w:r>
    </w:p>
    <w:p w14:paraId="599CD4E0" w14:textId="77777777" w:rsidR="007B733C" w:rsidRDefault="007B733C" w:rsidP="007B733C">
      <w:pPr>
        <w:pStyle w:val="PL"/>
      </w:pPr>
      <w:r>
        <w:t xml:space="preserve">            Success case ("204 No Content"). The notification is successfully</w:t>
      </w:r>
    </w:p>
    <w:p w14:paraId="709F70B6" w14:textId="77777777" w:rsidR="007B733C" w:rsidRDefault="007B733C" w:rsidP="007B733C">
      <w:pPr>
        <w:pStyle w:val="PL"/>
      </w:pPr>
      <w:r>
        <w:t xml:space="preserve">            delivered. The response message body is absent.</w:t>
      </w:r>
    </w:p>
    <w:p w14:paraId="2FB3E011" w14:textId="77777777" w:rsidR="007B733C" w:rsidRDefault="007B733C" w:rsidP="007B733C">
      <w:pPr>
        <w:pStyle w:val="PL"/>
      </w:pPr>
      <w:r>
        <w:t xml:space="preserve">        default:</w:t>
      </w:r>
    </w:p>
    <w:p w14:paraId="22A7C006" w14:textId="77777777" w:rsidR="007B733C" w:rsidRDefault="007B733C" w:rsidP="007B733C">
      <w:pPr>
        <w:pStyle w:val="PL"/>
      </w:pPr>
      <w:r>
        <w:t xml:space="preserve">          description: Error case.</w:t>
      </w:r>
    </w:p>
    <w:p w14:paraId="187E6379" w14:textId="77777777" w:rsidR="007B733C" w:rsidRDefault="007B733C" w:rsidP="007B733C">
      <w:pPr>
        <w:pStyle w:val="PL"/>
      </w:pPr>
      <w:r>
        <w:t xml:space="preserve">          content:</w:t>
      </w:r>
    </w:p>
    <w:p w14:paraId="43BAE2C3" w14:textId="77777777" w:rsidR="007B733C" w:rsidRDefault="007B733C" w:rsidP="007B733C">
      <w:pPr>
        <w:pStyle w:val="PL"/>
      </w:pPr>
      <w:r>
        <w:t xml:space="preserve">            application/json:</w:t>
      </w:r>
    </w:p>
    <w:p w14:paraId="739A2974" w14:textId="77777777" w:rsidR="007B733C" w:rsidRDefault="007B733C" w:rsidP="007B733C">
      <w:pPr>
        <w:pStyle w:val="PL"/>
      </w:pPr>
      <w:r>
        <w:t xml:space="preserve">              schema:</w:t>
      </w:r>
    </w:p>
    <w:p w14:paraId="7C354671" w14:textId="77777777" w:rsidR="007B733C" w:rsidRDefault="007B733C" w:rsidP="007B733C">
      <w:pPr>
        <w:pStyle w:val="PL"/>
      </w:pPr>
      <w:r>
        <w:t xml:space="preserve">                $ref: 'TS28623_ComDefs.yaml#/components/schemas/ErrorResponse'</w:t>
      </w:r>
    </w:p>
    <w:p w14:paraId="22DC4E45" w14:textId="77777777" w:rsidR="007B733C" w:rsidRDefault="007B733C" w:rsidP="007B733C">
      <w:pPr>
        <w:pStyle w:val="PL"/>
      </w:pPr>
      <w:r>
        <w:t>components:</w:t>
      </w:r>
    </w:p>
    <w:p w14:paraId="78B37239" w14:textId="77777777" w:rsidR="007B733C" w:rsidRDefault="007B733C" w:rsidP="007B733C">
      <w:pPr>
        <w:pStyle w:val="PL"/>
      </w:pPr>
      <w:r>
        <w:t xml:space="preserve">  schemas:</w:t>
      </w:r>
    </w:p>
    <w:p w14:paraId="1731E7A6" w14:textId="77777777" w:rsidR="007B733C" w:rsidRDefault="007B733C" w:rsidP="007B733C">
      <w:pPr>
        <w:pStyle w:val="PL"/>
      </w:pPr>
      <w:r>
        <w:t xml:space="preserve">    PerfNotificationTypes:</w:t>
      </w:r>
    </w:p>
    <w:p w14:paraId="7090975B" w14:textId="77777777" w:rsidR="007B733C" w:rsidRDefault="007B733C" w:rsidP="007B733C">
      <w:pPr>
        <w:pStyle w:val="PL"/>
      </w:pPr>
      <w:r>
        <w:t xml:space="preserve">      type: string</w:t>
      </w:r>
    </w:p>
    <w:p w14:paraId="760B65E8" w14:textId="77777777" w:rsidR="007B733C" w:rsidRDefault="007B733C" w:rsidP="007B733C">
      <w:pPr>
        <w:pStyle w:val="PL"/>
      </w:pPr>
      <w:r>
        <w:t xml:space="preserve">      enum:</w:t>
      </w:r>
    </w:p>
    <w:p w14:paraId="2E516C32" w14:textId="77777777" w:rsidR="007B733C" w:rsidRDefault="007B733C" w:rsidP="007B733C">
      <w:pPr>
        <w:pStyle w:val="PL"/>
        <w:rPr>
          <w:ins w:id="16" w:author="ruiyue"/>
        </w:rPr>
      </w:pPr>
      <w:ins w:id="17" w:author="ruiyue">
        <w:r>
          <w:t xml:space="preserve">        - NOTIFY_THRESHOLD_CROSSING</w:t>
        </w:r>
      </w:ins>
    </w:p>
    <w:p w14:paraId="04B077D6" w14:textId="77777777" w:rsidR="007B733C" w:rsidRDefault="007B733C" w:rsidP="007B733C">
      <w:pPr>
        <w:pStyle w:val="PL"/>
        <w:rPr>
          <w:del w:id="18" w:author="ruiyue"/>
        </w:rPr>
      </w:pPr>
      <w:del w:id="19" w:author="ruiyue">
        <w:r>
          <w:delText xml:space="preserve">        - notifyThresholdCrossing</w:delText>
        </w:r>
      </w:del>
    </w:p>
    <w:p w14:paraId="00F1ECAA" w14:textId="77777777" w:rsidR="007B733C" w:rsidRDefault="007B733C" w:rsidP="007B733C">
      <w:pPr>
        <w:pStyle w:val="PL"/>
      </w:pPr>
      <w:r>
        <w:t xml:space="preserve">    PerfMetricValue:</w:t>
      </w:r>
    </w:p>
    <w:p w14:paraId="5C10F7C5" w14:textId="77777777" w:rsidR="007B733C" w:rsidRDefault="007B733C" w:rsidP="007B733C">
      <w:pPr>
        <w:pStyle w:val="PL"/>
      </w:pPr>
      <w:r>
        <w:t xml:space="preserve">      oneOf:</w:t>
      </w:r>
    </w:p>
    <w:p w14:paraId="11FE1B62" w14:textId="77777777" w:rsidR="007B733C" w:rsidRDefault="007B733C" w:rsidP="007B733C">
      <w:pPr>
        <w:pStyle w:val="PL"/>
      </w:pPr>
      <w:r>
        <w:t xml:space="preserve">        - type: integer</w:t>
      </w:r>
    </w:p>
    <w:p w14:paraId="5C6D433C" w14:textId="77777777" w:rsidR="007B733C" w:rsidRDefault="007B733C" w:rsidP="007B733C">
      <w:pPr>
        <w:pStyle w:val="PL"/>
      </w:pPr>
      <w:r>
        <w:t xml:space="preserve">        - $ref: 'TS28623_ComDefs.yaml#/components/schemas/Float'</w:t>
      </w:r>
    </w:p>
    <w:p w14:paraId="66B93D52" w14:textId="77777777" w:rsidR="007B733C" w:rsidRDefault="007B733C" w:rsidP="007B733C">
      <w:pPr>
        <w:pStyle w:val="PL"/>
      </w:pPr>
      <w:r>
        <w:t xml:space="preserve">    PerfMetricDirection:</w:t>
      </w:r>
    </w:p>
    <w:p w14:paraId="6B725B89" w14:textId="77777777" w:rsidR="007B733C" w:rsidRDefault="007B733C" w:rsidP="007B733C">
      <w:pPr>
        <w:pStyle w:val="PL"/>
      </w:pPr>
      <w:r>
        <w:t xml:space="preserve">      type: string</w:t>
      </w:r>
    </w:p>
    <w:p w14:paraId="1D2E946D" w14:textId="77777777" w:rsidR="007B733C" w:rsidRDefault="007B733C" w:rsidP="007B733C">
      <w:pPr>
        <w:pStyle w:val="PL"/>
      </w:pPr>
      <w:r>
        <w:t xml:space="preserve">      enum:</w:t>
      </w:r>
    </w:p>
    <w:p w14:paraId="1F00E49A" w14:textId="77777777" w:rsidR="007B733C" w:rsidRDefault="007B733C" w:rsidP="007B733C">
      <w:pPr>
        <w:pStyle w:val="PL"/>
      </w:pPr>
      <w:r>
        <w:t xml:space="preserve">        - UP</w:t>
      </w:r>
    </w:p>
    <w:p w14:paraId="004EBAF8" w14:textId="77777777" w:rsidR="007B733C" w:rsidRDefault="007B733C" w:rsidP="007B733C">
      <w:pPr>
        <w:pStyle w:val="PL"/>
      </w:pPr>
      <w:r>
        <w:t xml:space="preserve">        - DOWN</w:t>
      </w:r>
    </w:p>
    <w:p w14:paraId="67677975" w14:textId="77777777" w:rsidR="007B733C" w:rsidRDefault="007B733C" w:rsidP="007B733C">
      <w:pPr>
        <w:pStyle w:val="PL"/>
      </w:pPr>
      <w:r>
        <w:t xml:space="preserve">    NotifyThresholdCrossing:</w:t>
      </w:r>
    </w:p>
    <w:p w14:paraId="07AB74A5" w14:textId="77777777" w:rsidR="007B733C" w:rsidRDefault="007B733C" w:rsidP="007B733C">
      <w:pPr>
        <w:pStyle w:val="PL"/>
      </w:pPr>
      <w:r>
        <w:t xml:space="preserve">      allOf:</w:t>
      </w:r>
    </w:p>
    <w:p w14:paraId="57A69876" w14:textId="77777777" w:rsidR="007B733C" w:rsidRDefault="007B733C" w:rsidP="007B733C">
      <w:pPr>
        <w:pStyle w:val="PL"/>
      </w:pPr>
      <w:r>
        <w:t xml:space="preserve">        - $ref: 'TS28623_ComDefs.yaml#/components/schemas/NotificationHeader'</w:t>
      </w:r>
    </w:p>
    <w:p w14:paraId="2D33BB63" w14:textId="77777777" w:rsidR="007B733C" w:rsidRDefault="007B733C" w:rsidP="007B733C">
      <w:pPr>
        <w:pStyle w:val="PL"/>
      </w:pPr>
      <w:r>
        <w:t xml:space="preserve">        - type: object</w:t>
      </w:r>
    </w:p>
    <w:p w14:paraId="34A89A9C" w14:textId="77777777" w:rsidR="007B733C" w:rsidRDefault="007B733C" w:rsidP="007B733C">
      <w:pPr>
        <w:pStyle w:val="PL"/>
      </w:pPr>
      <w:r>
        <w:t xml:space="preserve">          properties:</w:t>
      </w:r>
    </w:p>
    <w:p w14:paraId="43401DC0" w14:textId="77777777" w:rsidR="007B733C" w:rsidRDefault="007B733C" w:rsidP="007B733C">
      <w:pPr>
        <w:pStyle w:val="PL"/>
      </w:pPr>
      <w:r>
        <w:t xml:space="preserve">            observedPerfMetricName:</w:t>
      </w:r>
    </w:p>
    <w:p w14:paraId="0DC228BE" w14:textId="77777777" w:rsidR="007B733C" w:rsidRDefault="007B733C" w:rsidP="007B733C">
      <w:pPr>
        <w:pStyle w:val="PL"/>
      </w:pPr>
      <w:r>
        <w:t xml:space="preserve">              type: string</w:t>
      </w:r>
    </w:p>
    <w:p w14:paraId="6CA1BA44" w14:textId="77777777" w:rsidR="007B733C" w:rsidRDefault="007B733C" w:rsidP="007B733C">
      <w:pPr>
        <w:pStyle w:val="PL"/>
      </w:pPr>
      <w:r>
        <w:t xml:space="preserve">            observedPerfMetricValue:</w:t>
      </w:r>
    </w:p>
    <w:p w14:paraId="1373BA38" w14:textId="77777777" w:rsidR="007B733C" w:rsidRDefault="007B733C" w:rsidP="007B733C">
      <w:pPr>
        <w:pStyle w:val="PL"/>
      </w:pPr>
      <w:r>
        <w:t xml:space="preserve">              $ref: '#/components/schemas/PerfMetricValue'</w:t>
      </w:r>
    </w:p>
    <w:p w14:paraId="59BB9F07" w14:textId="77777777" w:rsidR="007B733C" w:rsidRDefault="007B733C" w:rsidP="007B733C">
      <w:pPr>
        <w:pStyle w:val="PL"/>
      </w:pPr>
      <w:r>
        <w:t xml:space="preserve">            observedPerfMetricDirection:</w:t>
      </w:r>
    </w:p>
    <w:p w14:paraId="0DD0C196" w14:textId="77777777" w:rsidR="007B733C" w:rsidRDefault="007B733C" w:rsidP="007B733C">
      <w:pPr>
        <w:pStyle w:val="PL"/>
      </w:pPr>
      <w:r>
        <w:t xml:space="preserve">              $ref: '#/components/schemas/PerfMetricDirection'</w:t>
      </w:r>
    </w:p>
    <w:p w14:paraId="1C9F5C81" w14:textId="77777777" w:rsidR="007B733C" w:rsidRDefault="007B733C" w:rsidP="007B733C">
      <w:pPr>
        <w:pStyle w:val="PL"/>
      </w:pPr>
      <w:r>
        <w:t xml:space="preserve">            thresholdValue:</w:t>
      </w:r>
    </w:p>
    <w:p w14:paraId="28AC7F81" w14:textId="77777777" w:rsidR="007B733C" w:rsidRDefault="007B733C" w:rsidP="007B733C">
      <w:pPr>
        <w:pStyle w:val="PL"/>
      </w:pPr>
      <w:r>
        <w:t xml:space="preserve">              $ref: '#/components/schemas/PerfMetricValue'</w:t>
      </w:r>
    </w:p>
    <w:p w14:paraId="7CA44C01" w14:textId="77777777" w:rsidR="007B733C" w:rsidRDefault="007B733C" w:rsidP="007B733C">
      <w:pPr>
        <w:pStyle w:val="PL"/>
      </w:pPr>
      <w:r>
        <w:t xml:space="preserve">            hysteresis:</w:t>
      </w:r>
    </w:p>
    <w:p w14:paraId="4604C1E4" w14:textId="77777777" w:rsidR="007B733C" w:rsidRDefault="007B733C" w:rsidP="007B733C">
      <w:pPr>
        <w:pStyle w:val="PL"/>
      </w:pPr>
      <w:r>
        <w:t xml:space="preserve">              $ref: '#/components/schemas/PerfMetricValue'</w:t>
      </w:r>
    </w:p>
    <w:p w14:paraId="3F8F27A9" w14:textId="77777777" w:rsidR="007B733C" w:rsidRDefault="007B733C" w:rsidP="007B733C">
      <w:pPr>
        <w:pStyle w:val="PL"/>
      </w:pPr>
      <w:r>
        <w:t xml:space="preserve">            monitorGranularityPeriod:</w:t>
      </w:r>
    </w:p>
    <w:p w14:paraId="71F16472" w14:textId="77777777" w:rsidR="007B733C" w:rsidRDefault="007B733C" w:rsidP="007B733C">
      <w:pPr>
        <w:pStyle w:val="PL"/>
      </w:pPr>
      <w:r>
        <w:t xml:space="preserve">              type: integer</w:t>
      </w:r>
    </w:p>
    <w:p w14:paraId="54A75263" w14:textId="77777777" w:rsidR="007B733C" w:rsidRDefault="007B733C" w:rsidP="007B733C">
      <w:pPr>
        <w:pStyle w:val="PL"/>
      </w:pPr>
      <w:r>
        <w:t xml:space="preserve">            additionalText:</w:t>
      </w:r>
    </w:p>
    <w:p w14:paraId="32108C3D" w14:textId="77777777" w:rsidR="007B733C" w:rsidRDefault="007B733C" w:rsidP="007B733C">
      <w:pPr>
        <w:pStyle w:val="PL"/>
      </w:pPr>
      <w:r>
        <w:t xml:space="preserve">              type: string</w:t>
      </w:r>
    </w:p>
    <w:p w14:paraId="3FE0C5B2" w14:textId="77777777" w:rsidR="007B733C" w:rsidRPr="002A399E" w:rsidRDefault="007B733C" w:rsidP="007B733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D0D06B8" w14:textId="77777777" w:rsidR="007B733C" w:rsidRPr="0079795B" w:rsidRDefault="007B733C" w:rsidP="007B733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 ***</w:t>
      </w:r>
    </w:p>
    <w:p w14:paraId="67C79E81" w14:textId="77777777" w:rsidR="007B733C" w:rsidRDefault="007B733C" w:rsidP="007B733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01896A6" w14:textId="77777777" w:rsidR="007B733C" w:rsidRPr="00A717EB" w:rsidRDefault="007B733C" w:rsidP="007B733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/TS28532_ProvMnS.yaml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A584BB2" w14:textId="77777777" w:rsidR="007B733C" w:rsidRPr="008F7C23" w:rsidRDefault="007B733C" w:rsidP="007B733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85CF35C" w14:textId="77777777" w:rsidR="007B733C" w:rsidRDefault="007B733C" w:rsidP="007B733C">
      <w:pPr>
        <w:pStyle w:val="PL"/>
      </w:pPr>
      <w:r>
        <w:t>openapi: 3.0.1</w:t>
      </w:r>
    </w:p>
    <w:p w14:paraId="10F0E877" w14:textId="77777777" w:rsidR="007B733C" w:rsidRDefault="007B733C" w:rsidP="007B733C">
      <w:pPr>
        <w:pStyle w:val="PL"/>
      </w:pPr>
      <w:r>
        <w:t>info:</w:t>
      </w:r>
    </w:p>
    <w:p w14:paraId="0512E11F" w14:textId="77777777" w:rsidR="007B733C" w:rsidRDefault="007B733C" w:rsidP="007B733C">
      <w:pPr>
        <w:pStyle w:val="PL"/>
      </w:pPr>
      <w:r>
        <w:t xml:space="preserve">  title: Provisioning MnS</w:t>
      </w:r>
    </w:p>
    <w:p w14:paraId="4053051B" w14:textId="77777777" w:rsidR="007B733C" w:rsidRDefault="007B733C" w:rsidP="007B733C">
      <w:pPr>
        <w:pStyle w:val="PL"/>
      </w:pPr>
      <w:r>
        <w:t xml:space="preserve">  version: 18.5.0</w:t>
      </w:r>
    </w:p>
    <w:p w14:paraId="4BF7A20B" w14:textId="77777777" w:rsidR="007B733C" w:rsidRDefault="007B733C" w:rsidP="007B733C">
      <w:pPr>
        <w:pStyle w:val="PL"/>
      </w:pPr>
      <w:r>
        <w:t xml:space="preserve">  description: &gt;-</w:t>
      </w:r>
    </w:p>
    <w:p w14:paraId="7610538A" w14:textId="77777777" w:rsidR="007B733C" w:rsidRDefault="007B733C" w:rsidP="007B733C">
      <w:pPr>
        <w:pStyle w:val="PL"/>
      </w:pPr>
      <w:r>
        <w:t xml:space="preserve">    OAS 3.0.1 definition of the Provisioning MnS</w:t>
      </w:r>
    </w:p>
    <w:p w14:paraId="6B61C346" w14:textId="77777777" w:rsidR="007B733C" w:rsidRDefault="007B733C" w:rsidP="007B733C">
      <w:pPr>
        <w:pStyle w:val="PL"/>
      </w:pPr>
      <w:r>
        <w:t xml:space="preserve">    © 2024, 3GPP Organizational Partners (ARIB, ATIS, CCSA, ETSI, TSDSI, TTA, TTC).</w:t>
      </w:r>
    </w:p>
    <w:p w14:paraId="208D553C" w14:textId="77777777" w:rsidR="007B733C" w:rsidRDefault="007B733C" w:rsidP="007B733C">
      <w:pPr>
        <w:pStyle w:val="PL"/>
      </w:pPr>
      <w:r>
        <w:lastRenderedPageBreak/>
        <w:t xml:space="preserve">    All rights reserved.</w:t>
      </w:r>
    </w:p>
    <w:p w14:paraId="690B9B90" w14:textId="77777777" w:rsidR="007B733C" w:rsidRDefault="007B733C" w:rsidP="007B733C">
      <w:pPr>
        <w:pStyle w:val="PL"/>
      </w:pPr>
      <w:r>
        <w:t>externalDocs:</w:t>
      </w:r>
    </w:p>
    <w:p w14:paraId="7D5BC910" w14:textId="77777777" w:rsidR="007B733C" w:rsidRDefault="007B733C" w:rsidP="007B733C">
      <w:pPr>
        <w:pStyle w:val="PL"/>
      </w:pPr>
      <w:r>
        <w:t xml:space="preserve">  description: 3GPP TS 28.532; Generic management services</w:t>
      </w:r>
    </w:p>
    <w:p w14:paraId="453D5E47" w14:textId="77777777" w:rsidR="007B733C" w:rsidRDefault="007B733C" w:rsidP="007B733C">
      <w:pPr>
        <w:pStyle w:val="PL"/>
      </w:pPr>
      <w:r>
        <w:t xml:space="preserve">  url: http://www.3gpp.org/ftp/Specs/archive/28_series/28.532/</w:t>
      </w:r>
    </w:p>
    <w:p w14:paraId="5E56A02F" w14:textId="77777777" w:rsidR="007B733C" w:rsidRDefault="007B733C" w:rsidP="007B733C">
      <w:pPr>
        <w:pStyle w:val="PL"/>
      </w:pPr>
      <w:r>
        <w:t>servers:</w:t>
      </w:r>
    </w:p>
    <w:p w14:paraId="3C4C1579" w14:textId="77777777" w:rsidR="007B733C" w:rsidRDefault="007B733C" w:rsidP="007B733C">
      <w:pPr>
        <w:pStyle w:val="PL"/>
      </w:pPr>
      <w:r>
        <w:t xml:space="preserve">  - url: '{MnSRoot}/ProvMnS/{MnSVersion}/{URI-LDN-first-part}'</w:t>
      </w:r>
    </w:p>
    <w:p w14:paraId="4DE09A19" w14:textId="77777777" w:rsidR="007B733C" w:rsidRDefault="007B733C" w:rsidP="007B733C">
      <w:pPr>
        <w:pStyle w:val="PL"/>
      </w:pPr>
      <w:r>
        <w:t xml:space="preserve">    variables:</w:t>
      </w:r>
    </w:p>
    <w:p w14:paraId="3C849470" w14:textId="77777777" w:rsidR="007B733C" w:rsidRDefault="007B733C" w:rsidP="007B733C">
      <w:pPr>
        <w:pStyle w:val="PL"/>
      </w:pPr>
      <w:r>
        <w:t xml:space="preserve">      MnSRoot:</w:t>
      </w:r>
    </w:p>
    <w:p w14:paraId="453F60FB" w14:textId="77777777" w:rsidR="007B733C" w:rsidRDefault="007B733C" w:rsidP="007B733C">
      <w:pPr>
        <w:pStyle w:val="PL"/>
      </w:pPr>
      <w:r>
        <w:t xml:space="preserve">        description: See clause 4.4.2 of TS 32.158</w:t>
      </w:r>
    </w:p>
    <w:p w14:paraId="2B786449" w14:textId="77777777" w:rsidR="007B733C" w:rsidRDefault="007B733C" w:rsidP="007B733C">
      <w:pPr>
        <w:pStyle w:val="PL"/>
      </w:pPr>
      <w:r>
        <w:t xml:space="preserve">        default: http://example.com/3GPPManagement</w:t>
      </w:r>
    </w:p>
    <w:p w14:paraId="44AC1BF6" w14:textId="77777777" w:rsidR="007B733C" w:rsidRDefault="007B733C" w:rsidP="007B733C">
      <w:pPr>
        <w:pStyle w:val="PL"/>
      </w:pPr>
      <w:r>
        <w:t xml:space="preserve">      MnSVersion:</w:t>
      </w:r>
    </w:p>
    <w:p w14:paraId="19B9853C" w14:textId="77777777" w:rsidR="007B733C" w:rsidRDefault="007B733C" w:rsidP="007B733C">
      <w:pPr>
        <w:pStyle w:val="PL"/>
      </w:pPr>
      <w:r>
        <w:t xml:space="preserve">        description: Version number of the OpenAPI definition</w:t>
      </w:r>
    </w:p>
    <w:p w14:paraId="7D39129B" w14:textId="77777777" w:rsidR="007B733C" w:rsidRDefault="007B733C" w:rsidP="007B733C">
      <w:pPr>
        <w:pStyle w:val="PL"/>
      </w:pPr>
      <w:r>
        <w:t xml:space="preserve">        default: XXX</w:t>
      </w:r>
    </w:p>
    <w:p w14:paraId="118BACE9" w14:textId="77777777" w:rsidR="007B733C" w:rsidRDefault="007B733C" w:rsidP="007B733C">
      <w:pPr>
        <w:pStyle w:val="PL"/>
      </w:pPr>
      <w:r>
        <w:t xml:space="preserve">      URI-LDN-first-part:</w:t>
      </w:r>
    </w:p>
    <w:p w14:paraId="36753000" w14:textId="77777777" w:rsidR="007B733C" w:rsidRDefault="007B733C" w:rsidP="007B733C">
      <w:pPr>
        <w:pStyle w:val="PL"/>
      </w:pPr>
      <w:r>
        <w:t xml:space="preserve">        description: See clause 4.4.2 of TS 32.158</w:t>
      </w:r>
    </w:p>
    <w:p w14:paraId="48BF432C" w14:textId="77777777" w:rsidR="007B733C" w:rsidRDefault="007B733C" w:rsidP="007B733C">
      <w:pPr>
        <w:pStyle w:val="PL"/>
      </w:pPr>
      <w:r>
        <w:t xml:space="preserve">        default: ''</w:t>
      </w:r>
    </w:p>
    <w:p w14:paraId="6C80BA49" w14:textId="77777777" w:rsidR="007B733C" w:rsidRDefault="007B733C" w:rsidP="007B733C">
      <w:pPr>
        <w:pStyle w:val="PL"/>
      </w:pPr>
      <w:r>
        <w:t>paths:</w:t>
      </w:r>
    </w:p>
    <w:p w14:paraId="2177716A" w14:textId="77777777" w:rsidR="007B733C" w:rsidRDefault="007B733C" w:rsidP="007B733C">
      <w:pPr>
        <w:pStyle w:val="PL"/>
      </w:pPr>
      <w:r>
        <w:t xml:space="preserve">  '/{className}={id}':</w:t>
      </w:r>
    </w:p>
    <w:p w14:paraId="7E46C2C0" w14:textId="77777777" w:rsidR="007B733C" w:rsidRDefault="007B733C" w:rsidP="007B733C">
      <w:pPr>
        <w:pStyle w:val="PL"/>
      </w:pPr>
      <w:r>
        <w:t xml:space="preserve">    parameters:</w:t>
      </w:r>
    </w:p>
    <w:p w14:paraId="7BAA3862" w14:textId="77777777" w:rsidR="007B733C" w:rsidRDefault="007B733C" w:rsidP="007B733C">
      <w:pPr>
        <w:pStyle w:val="PL"/>
      </w:pPr>
      <w:r>
        <w:t xml:space="preserve">      - name: className</w:t>
      </w:r>
    </w:p>
    <w:p w14:paraId="4C41F286" w14:textId="77777777" w:rsidR="007B733C" w:rsidRDefault="007B733C" w:rsidP="007B733C">
      <w:pPr>
        <w:pStyle w:val="PL"/>
      </w:pPr>
      <w:r>
        <w:t xml:space="preserve">        in: path</w:t>
      </w:r>
    </w:p>
    <w:p w14:paraId="1901E050" w14:textId="77777777" w:rsidR="007B733C" w:rsidRDefault="007B733C" w:rsidP="007B733C">
      <w:pPr>
        <w:pStyle w:val="PL"/>
      </w:pPr>
      <w:r>
        <w:t xml:space="preserve">        required: true</w:t>
      </w:r>
    </w:p>
    <w:p w14:paraId="78072A89" w14:textId="77777777" w:rsidR="007B733C" w:rsidRDefault="007B733C" w:rsidP="007B733C">
      <w:pPr>
        <w:pStyle w:val="PL"/>
      </w:pPr>
      <w:r>
        <w:t xml:space="preserve">        schema:</w:t>
      </w:r>
    </w:p>
    <w:p w14:paraId="45F7C2EE" w14:textId="77777777" w:rsidR="007B733C" w:rsidRDefault="007B733C" w:rsidP="007B733C">
      <w:pPr>
        <w:pStyle w:val="PL"/>
      </w:pPr>
      <w:r>
        <w:t xml:space="preserve">          type: string</w:t>
      </w:r>
    </w:p>
    <w:p w14:paraId="4CFDF35C" w14:textId="77777777" w:rsidR="007B733C" w:rsidRDefault="007B733C" w:rsidP="007B733C">
      <w:pPr>
        <w:pStyle w:val="PL"/>
      </w:pPr>
      <w:r>
        <w:t xml:space="preserve">      - name: id</w:t>
      </w:r>
    </w:p>
    <w:p w14:paraId="456DF487" w14:textId="77777777" w:rsidR="007B733C" w:rsidRDefault="007B733C" w:rsidP="007B733C">
      <w:pPr>
        <w:pStyle w:val="PL"/>
      </w:pPr>
      <w:r>
        <w:t xml:space="preserve">        in: path</w:t>
      </w:r>
    </w:p>
    <w:p w14:paraId="264AAC4C" w14:textId="77777777" w:rsidR="007B733C" w:rsidRDefault="007B733C" w:rsidP="007B733C">
      <w:pPr>
        <w:pStyle w:val="PL"/>
      </w:pPr>
      <w:r>
        <w:t xml:space="preserve">        required: true</w:t>
      </w:r>
    </w:p>
    <w:p w14:paraId="19C09D81" w14:textId="77777777" w:rsidR="007B733C" w:rsidRDefault="007B733C" w:rsidP="007B733C">
      <w:pPr>
        <w:pStyle w:val="PL"/>
      </w:pPr>
      <w:r>
        <w:t xml:space="preserve">        schema:</w:t>
      </w:r>
    </w:p>
    <w:p w14:paraId="0D6712B1" w14:textId="77777777" w:rsidR="007B733C" w:rsidRDefault="007B733C" w:rsidP="007B733C">
      <w:pPr>
        <w:pStyle w:val="PL"/>
      </w:pPr>
      <w:r>
        <w:t xml:space="preserve">          type: string</w:t>
      </w:r>
    </w:p>
    <w:p w14:paraId="4644C5F3" w14:textId="77777777" w:rsidR="007B733C" w:rsidRDefault="007B733C" w:rsidP="007B733C">
      <w:pPr>
        <w:pStyle w:val="PL"/>
      </w:pPr>
      <w:r>
        <w:t xml:space="preserve">    put:</w:t>
      </w:r>
    </w:p>
    <w:p w14:paraId="576AD737" w14:textId="77777777" w:rsidR="007B733C" w:rsidRDefault="007B733C" w:rsidP="007B733C">
      <w:pPr>
        <w:pStyle w:val="PL"/>
      </w:pPr>
      <w:r>
        <w:t xml:space="preserve">      summary: Replaces a complete single resource or creates it if it does not exist</w:t>
      </w:r>
    </w:p>
    <w:p w14:paraId="38CF2DF3" w14:textId="77777777" w:rsidR="007B733C" w:rsidRDefault="007B733C" w:rsidP="007B733C">
      <w:pPr>
        <w:pStyle w:val="PL"/>
      </w:pPr>
      <w:r>
        <w:t xml:space="preserve">      description: &gt;-</w:t>
      </w:r>
    </w:p>
    <w:p w14:paraId="7F229C5D" w14:textId="77777777" w:rsidR="007B733C" w:rsidRDefault="007B733C" w:rsidP="007B733C">
      <w:pPr>
        <w:pStyle w:val="PL"/>
      </w:pPr>
      <w:r>
        <w:t xml:space="preserve">        With HTTP PUT a complete resource is replaced or created if it does not</w:t>
      </w:r>
    </w:p>
    <w:p w14:paraId="6DD59ADC" w14:textId="77777777" w:rsidR="007B733C" w:rsidRDefault="007B733C" w:rsidP="007B733C">
      <w:pPr>
        <w:pStyle w:val="PL"/>
      </w:pPr>
      <w:r>
        <w:t xml:space="preserve">        exist. The target resource is identified by the target URI.</w:t>
      </w:r>
    </w:p>
    <w:p w14:paraId="36A2EC86" w14:textId="77777777" w:rsidR="007B733C" w:rsidRDefault="007B733C" w:rsidP="007B733C">
      <w:pPr>
        <w:pStyle w:val="PL"/>
      </w:pPr>
      <w:r>
        <w:t xml:space="preserve">      requestBody:</w:t>
      </w:r>
    </w:p>
    <w:p w14:paraId="23589B3C" w14:textId="77777777" w:rsidR="007B733C" w:rsidRDefault="007B733C" w:rsidP="007B733C">
      <w:pPr>
        <w:pStyle w:val="PL"/>
      </w:pPr>
      <w:r>
        <w:t xml:space="preserve">        required: true</w:t>
      </w:r>
    </w:p>
    <w:p w14:paraId="19481C60" w14:textId="77777777" w:rsidR="007B733C" w:rsidRDefault="007B733C" w:rsidP="007B733C">
      <w:pPr>
        <w:pStyle w:val="PL"/>
      </w:pPr>
      <w:r>
        <w:t xml:space="preserve">        content:</w:t>
      </w:r>
    </w:p>
    <w:p w14:paraId="7E753E9A" w14:textId="77777777" w:rsidR="007B733C" w:rsidRDefault="007B733C" w:rsidP="007B733C">
      <w:pPr>
        <w:pStyle w:val="PL"/>
      </w:pPr>
      <w:r>
        <w:t xml:space="preserve">          application/json:</w:t>
      </w:r>
    </w:p>
    <w:p w14:paraId="72EF8ED5" w14:textId="77777777" w:rsidR="007B733C" w:rsidRDefault="007B733C" w:rsidP="007B733C">
      <w:pPr>
        <w:pStyle w:val="PL"/>
      </w:pPr>
      <w:r>
        <w:t xml:space="preserve">            schema:</w:t>
      </w:r>
    </w:p>
    <w:p w14:paraId="6B476901" w14:textId="77777777" w:rsidR="007B733C" w:rsidRDefault="007B733C" w:rsidP="007B733C">
      <w:pPr>
        <w:pStyle w:val="PL"/>
      </w:pPr>
      <w:r>
        <w:t xml:space="preserve">              $ref: '#/components/schemas/Resource'</w:t>
      </w:r>
    </w:p>
    <w:p w14:paraId="2D942D4C" w14:textId="77777777" w:rsidR="007B733C" w:rsidRDefault="007B733C" w:rsidP="007B733C">
      <w:pPr>
        <w:pStyle w:val="PL"/>
      </w:pPr>
      <w:r>
        <w:t xml:space="preserve">      responses:</w:t>
      </w:r>
    </w:p>
    <w:p w14:paraId="289A7FAC" w14:textId="77777777" w:rsidR="007B733C" w:rsidRDefault="007B733C" w:rsidP="007B733C">
      <w:pPr>
        <w:pStyle w:val="PL"/>
      </w:pPr>
      <w:r>
        <w:t xml:space="preserve">        '200':</w:t>
      </w:r>
    </w:p>
    <w:p w14:paraId="4A20B2C4" w14:textId="77777777" w:rsidR="007B733C" w:rsidRDefault="007B733C" w:rsidP="007B733C">
      <w:pPr>
        <w:pStyle w:val="PL"/>
      </w:pPr>
      <w:r>
        <w:t xml:space="preserve">          description: &gt;-</w:t>
      </w:r>
    </w:p>
    <w:p w14:paraId="6376D567" w14:textId="77777777" w:rsidR="007B733C" w:rsidRDefault="007B733C" w:rsidP="007B733C">
      <w:pPr>
        <w:pStyle w:val="PL"/>
      </w:pPr>
      <w:r>
        <w:t xml:space="preserve">            Success case ("200 OK").</w:t>
      </w:r>
    </w:p>
    <w:p w14:paraId="60E5C634" w14:textId="77777777" w:rsidR="007B733C" w:rsidRDefault="007B733C" w:rsidP="007B733C">
      <w:pPr>
        <w:pStyle w:val="PL"/>
      </w:pPr>
      <w:r>
        <w:t xml:space="preserve">            This status code shall be returned when the resource is replaced, and</w:t>
      </w:r>
    </w:p>
    <w:p w14:paraId="69F1A768" w14:textId="77777777" w:rsidR="007B733C" w:rsidRDefault="007B733C" w:rsidP="007B733C">
      <w:pPr>
        <w:pStyle w:val="PL"/>
      </w:pPr>
      <w:r>
        <w:t xml:space="preserve">            when the replaced resource representation is not identical to the resource</w:t>
      </w:r>
    </w:p>
    <w:p w14:paraId="76B03DE9" w14:textId="77777777" w:rsidR="007B733C" w:rsidRDefault="007B733C" w:rsidP="007B733C">
      <w:pPr>
        <w:pStyle w:val="PL"/>
      </w:pPr>
      <w:r>
        <w:t xml:space="preserve">            representation in the request.</w:t>
      </w:r>
    </w:p>
    <w:p w14:paraId="6243FA85" w14:textId="77777777" w:rsidR="007B733C" w:rsidRDefault="007B733C" w:rsidP="007B733C">
      <w:pPr>
        <w:pStyle w:val="PL"/>
      </w:pPr>
      <w:r>
        <w:t xml:space="preserve">            This status code may be returned when the resource is updated and when the</w:t>
      </w:r>
    </w:p>
    <w:p w14:paraId="64EEA94A" w14:textId="77777777" w:rsidR="007B733C" w:rsidRDefault="007B733C" w:rsidP="007B733C">
      <w:pPr>
        <w:pStyle w:val="PL"/>
      </w:pPr>
      <w:r>
        <w:t xml:space="preserve">            updated resource representation is identical to the resource representation</w:t>
      </w:r>
    </w:p>
    <w:p w14:paraId="32E16815" w14:textId="77777777" w:rsidR="007B733C" w:rsidRDefault="007B733C" w:rsidP="007B733C">
      <w:pPr>
        <w:pStyle w:val="PL"/>
      </w:pPr>
      <w:r>
        <w:t xml:space="preserve">            in the request.</w:t>
      </w:r>
    </w:p>
    <w:p w14:paraId="0C62AC33" w14:textId="77777777" w:rsidR="007B733C" w:rsidRDefault="007B733C" w:rsidP="007B733C">
      <w:pPr>
        <w:pStyle w:val="PL"/>
      </w:pPr>
      <w:r>
        <w:t xml:space="preserve">            The representation of the updated resource is returned in the response</w:t>
      </w:r>
    </w:p>
    <w:p w14:paraId="4074C757" w14:textId="77777777" w:rsidR="007B733C" w:rsidRDefault="007B733C" w:rsidP="007B733C">
      <w:pPr>
        <w:pStyle w:val="PL"/>
      </w:pPr>
      <w:r>
        <w:t xml:space="preserve">            message body.</w:t>
      </w:r>
    </w:p>
    <w:p w14:paraId="5B1031E4" w14:textId="77777777" w:rsidR="007B733C" w:rsidRDefault="007B733C" w:rsidP="007B733C">
      <w:pPr>
        <w:pStyle w:val="PL"/>
      </w:pPr>
      <w:r>
        <w:t xml:space="preserve">          content:</w:t>
      </w:r>
    </w:p>
    <w:p w14:paraId="1756D724" w14:textId="77777777" w:rsidR="007B733C" w:rsidRDefault="007B733C" w:rsidP="007B733C">
      <w:pPr>
        <w:pStyle w:val="PL"/>
      </w:pPr>
      <w:r>
        <w:t xml:space="preserve">            application/json:</w:t>
      </w:r>
    </w:p>
    <w:p w14:paraId="79883559" w14:textId="77777777" w:rsidR="007B733C" w:rsidRDefault="007B733C" w:rsidP="007B733C">
      <w:pPr>
        <w:pStyle w:val="PL"/>
      </w:pPr>
      <w:r>
        <w:t xml:space="preserve">              schema:</w:t>
      </w:r>
    </w:p>
    <w:p w14:paraId="79739D27" w14:textId="77777777" w:rsidR="007B733C" w:rsidRDefault="007B733C" w:rsidP="007B733C">
      <w:pPr>
        <w:pStyle w:val="PL"/>
      </w:pPr>
      <w:r>
        <w:t xml:space="preserve">                $ref: '#/components/schemas/Resource'</w:t>
      </w:r>
    </w:p>
    <w:p w14:paraId="6360CAE4" w14:textId="77777777" w:rsidR="007B733C" w:rsidRDefault="007B733C" w:rsidP="007B733C">
      <w:pPr>
        <w:pStyle w:val="PL"/>
      </w:pPr>
      <w:r>
        <w:t xml:space="preserve">        '201':</w:t>
      </w:r>
    </w:p>
    <w:p w14:paraId="1354720F" w14:textId="77777777" w:rsidR="007B733C" w:rsidRDefault="007B733C" w:rsidP="007B733C">
      <w:pPr>
        <w:pStyle w:val="PL"/>
      </w:pPr>
      <w:r>
        <w:t xml:space="preserve">          description: &gt;-</w:t>
      </w:r>
    </w:p>
    <w:p w14:paraId="29A86C23" w14:textId="77777777" w:rsidR="007B733C" w:rsidRDefault="007B733C" w:rsidP="007B733C">
      <w:pPr>
        <w:pStyle w:val="PL"/>
      </w:pPr>
      <w:r>
        <w:t xml:space="preserve">            Success case ("201 Created").</w:t>
      </w:r>
    </w:p>
    <w:p w14:paraId="3D494784" w14:textId="77777777" w:rsidR="007B733C" w:rsidRDefault="007B733C" w:rsidP="007B733C">
      <w:pPr>
        <w:pStyle w:val="PL"/>
      </w:pPr>
      <w:r>
        <w:t xml:space="preserve">            This status code shall be returned when the resource is created.</w:t>
      </w:r>
    </w:p>
    <w:p w14:paraId="3F4973C3" w14:textId="77777777" w:rsidR="007B733C" w:rsidRDefault="007B733C" w:rsidP="007B733C">
      <w:pPr>
        <w:pStyle w:val="PL"/>
      </w:pPr>
      <w:r>
        <w:t xml:space="preserve">            The representation of the created resource is returned in the response</w:t>
      </w:r>
    </w:p>
    <w:p w14:paraId="7FEACD63" w14:textId="77777777" w:rsidR="007B733C" w:rsidRDefault="007B733C" w:rsidP="007B733C">
      <w:pPr>
        <w:pStyle w:val="PL"/>
      </w:pPr>
      <w:r>
        <w:t xml:space="preserve">            message body.</w:t>
      </w:r>
    </w:p>
    <w:p w14:paraId="6DD64F17" w14:textId="77777777" w:rsidR="007B733C" w:rsidRDefault="007B733C" w:rsidP="007B733C">
      <w:pPr>
        <w:pStyle w:val="PL"/>
      </w:pPr>
      <w:r>
        <w:t xml:space="preserve">          content:</w:t>
      </w:r>
    </w:p>
    <w:p w14:paraId="51A51692" w14:textId="77777777" w:rsidR="007B733C" w:rsidRDefault="007B733C" w:rsidP="007B733C">
      <w:pPr>
        <w:pStyle w:val="PL"/>
      </w:pPr>
      <w:r>
        <w:t xml:space="preserve">            application/json:</w:t>
      </w:r>
    </w:p>
    <w:p w14:paraId="455FCA90" w14:textId="77777777" w:rsidR="007B733C" w:rsidRDefault="007B733C" w:rsidP="007B733C">
      <w:pPr>
        <w:pStyle w:val="PL"/>
      </w:pPr>
      <w:r>
        <w:t xml:space="preserve">              schema:</w:t>
      </w:r>
    </w:p>
    <w:p w14:paraId="06EAC2E5" w14:textId="77777777" w:rsidR="007B733C" w:rsidRDefault="007B733C" w:rsidP="007B733C">
      <w:pPr>
        <w:pStyle w:val="PL"/>
      </w:pPr>
      <w:r>
        <w:t xml:space="preserve">                $ref: '#/components/schemas/Resource'</w:t>
      </w:r>
    </w:p>
    <w:p w14:paraId="774370BA" w14:textId="77777777" w:rsidR="007B733C" w:rsidRDefault="007B733C" w:rsidP="007B733C">
      <w:pPr>
        <w:pStyle w:val="PL"/>
      </w:pPr>
      <w:r>
        <w:t xml:space="preserve">        '204':</w:t>
      </w:r>
    </w:p>
    <w:p w14:paraId="71488FD8" w14:textId="77777777" w:rsidR="007B733C" w:rsidRDefault="007B733C" w:rsidP="007B733C">
      <w:pPr>
        <w:pStyle w:val="PL"/>
      </w:pPr>
      <w:r>
        <w:t xml:space="preserve">          description: &gt;-</w:t>
      </w:r>
    </w:p>
    <w:p w14:paraId="07C3507A" w14:textId="77777777" w:rsidR="007B733C" w:rsidRDefault="007B733C" w:rsidP="007B733C">
      <w:pPr>
        <w:pStyle w:val="PL"/>
      </w:pPr>
      <w:r>
        <w:t xml:space="preserve">            Success case ("204 No Content").</w:t>
      </w:r>
    </w:p>
    <w:p w14:paraId="6AF3074C" w14:textId="77777777" w:rsidR="007B733C" w:rsidRDefault="007B733C" w:rsidP="007B733C">
      <w:pPr>
        <w:pStyle w:val="PL"/>
      </w:pPr>
      <w:r>
        <w:t xml:space="preserve">            This status code may be returned only when the replaced resource</w:t>
      </w:r>
    </w:p>
    <w:p w14:paraId="086BEA8B" w14:textId="77777777" w:rsidR="007B733C" w:rsidRDefault="007B733C" w:rsidP="007B733C">
      <w:pPr>
        <w:pStyle w:val="PL"/>
      </w:pPr>
      <w:r>
        <w:t xml:space="preserve">            representation is identical to the representation in the request.</w:t>
      </w:r>
    </w:p>
    <w:p w14:paraId="2F119AC2" w14:textId="77777777" w:rsidR="007B733C" w:rsidRDefault="007B733C" w:rsidP="007B733C">
      <w:pPr>
        <w:pStyle w:val="PL"/>
      </w:pPr>
      <w:r>
        <w:t xml:space="preserve">            The response has no message body.</w:t>
      </w:r>
    </w:p>
    <w:p w14:paraId="516ACA29" w14:textId="77777777" w:rsidR="007B733C" w:rsidRDefault="007B733C" w:rsidP="007B733C">
      <w:pPr>
        <w:pStyle w:val="PL"/>
      </w:pPr>
      <w:r>
        <w:t xml:space="preserve">        default:</w:t>
      </w:r>
    </w:p>
    <w:p w14:paraId="08DA5DE4" w14:textId="77777777" w:rsidR="007B733C" w:rsidRDefault="007B733C" w:rsidP="007B733C">
      <w:pPr>
        <w:pStyle w:val="PL"/>
      </w:pPr>
      <w:r>
        <w:t xml:space="preserve">          description: Error case.</w:t>
      </w:r>
    </w:p>
    <w:p w14:paraId="3C50A2E2" w14:textId="77777777" w:rsidR="007B733C" w:rsidRDefault="007B733C" w:rsidP="007B733C">
      <w:pPr>
        <w:pStyle w:val="PL"/>
      </w:pPr>
      <w:r>
        <w:t xml:space="preserve">          content:</w:t>
      </w:r>
    </w:p>
    <w:p w14:paraId="7C8594A2" w14:textId="77777777" w:rsidR="007B733C" w:rsidRDefault="007B733C" w:rsidP="007B733C">
      <w:pPr>
        <w:pStyle w:val="PL"/>
      </w:pPr>
      <w:r>
        <w:t xml:space="preserve">            application/json:</w:t>
      </w:r>
    </w:p>
    <w:p w14:paraId="2BA41792" w14:textId="77777777" w:rsidR="007B733C" w:rsidRDefault="007B733C" w:rsidP="007B733C">
      <w:pPr>
        <w:pStyle w:val="PL"/>
      </w:pPr>
      <w:r>
        <w:t xml:space="preserve">              schema:</w:t>
      </w:r>
    </w:p>
    <w:p w14:paraId="5128F44F" w14:textId="77777777" w:rsidR="007B733C" w:rsidRDefault="007B733C" w:rsidP="007B733C">
      <w:pPr>
        <w:pStyle w:val="PL"/>
      </w:pPr>
      <w:r>
        <w:t xml:space="preserve">                $ref: 'TS28623_ComDefs.yaml#/components/schemas/ErrorResponseDefault'</w:t>
      </w:r>
    </w:p>
    <w:p w14:paraId="2B31645A" w14:textId="77777777" w:rsidR="007B733C" w:rsidRDefault="007B733C" w:rsidP="007B733C">
      <w:pPr>
        <w:pStyle w:val="PL"/>
      </w:pPr>
      <w:r>
        <w:lastRenderedPageBreak/>
        <w:t xml:space="preserve">      callbacks:</w:t>
      </w:r>
    </w:p>
    <w:p w14:paraId="20E38885" w14:textId="77777777" w:rsidR="007B733C" w:rsidRDefault="007B733C" w:rsidP="007B733C">
      <w:pPr>
        <w:pStyle w:val="PL"/>
      </w:pPr>
      <w:r>
        <w:t xml:space="preserve">        notifyMOICreation:</w:t>
      </w:r>
    </w:p>
    <w:p w14:paraId="53F91628" w14:textId="77777777" w:rsidR="007B733C" w:rsidRDefault="007B733C" w:rsidP="007B733C">
      <w:pPr>
        <w:pStyle w:val="PL"/>
      </w:pPr>
      <w:r>
        <w:t xml:space="preserve">          '{request.body#/notificationRecipientAddress}':</w:t>
      </w:r>
    </w:p>
    <w:p w14:paraId="15D3CD15" w14:textId="77777777" w:rsidR="007B733C" w:rsidRDefault="007B733C" w:rsidP="007B733C">
      <w:pPr>
        <w:pStyle w:val="PL"/>
      </w:pPr>
      <w:r>
        <w:t xml:space="preserve">            post:</w:t>
      </w:r>
    </w:p>
    <w:p w14:paraId="796F5C37" w14:textId="77777777" w:rsidR="007B733C" w:rsidRDefault="007B733C" w:rsidP="007B733C">
      <w:pPr>
        <w:pStyle w:val="PL"/>
      </w:pPr>
      <w:r>
        <w:t xml:space="preserve">              requestBody:</w:t>
      </w:r>
    </w:p>
    <w:p w14:paraId="4031B606" w14:textId="77777777" w:rsidR="007B733C" w:rsidRDefault="007B733C" w:rsidP="007B733C">
      <w:pPr>
        <w:pStyle w:val="PL"/>
      </w:pPr>
      <w:r>
        <w:t xml:space="preserve">                required: true</w:t>
      </w:r>
    </w:p>
    <w:p w14:paraId="4E20CA63" w14:textId="77777777" w:rsidR="007B733C" w:rsidRDefault="007B733C" w:rsidP="007B733C">
      <w:pPr>
        <w:pStyle w:val="PL"/>
      </w:pPr>
      <w:r>
        <w:t xml:space="preserve">                content:</w:t>
      </w:r>
    </w:p>
    <w:p w14:paraId="5B01195F" w14:textId="77777777" w:rsidR="007B733C" w:rsidRDefault="007B733C" w:rsidP="007B733C">
      <w:pPr>
        <w:pStyle w:val="PL"/>
      </w:pPr>
      <w:r>
        <w:t xml:space="preserve">                  application/json:</w:t>
      </w:r>
    </w:p>
    <w:p w14:paraId="54373072" w14:textId="77777777" w:rsidR="007B733C" w:rsidRDefault="007B733C" w:rsidP="007B733C">
      <w:pPr>
        <w:pStyle w:val="PL"/>
      </w:pPr>
      <w:r>
        <w:t xml:space="preserve">                    schema:</w:t>
      </w:r>
    </w:p>
    <w:p w14:paraId="644A6492" w14:textId="77777777" w:rsidR="007B733C" w:rsidRDefault="007B733C" w:rsidP="007B733C">
      <w:pPr>
        <w:pStyle w:val="PL"/>
      </w:pPr>
      <w:r>
        <w:t xml:space="preserve">                      $ref: '#/components/schemas/NotifyMoiCreation'</w:t>
      </w:r>
    </w:p>
    <w:p w14:paraId="1501291B" w14:textId="77777777" w:rsidR="007B733C" w:rsidRDefault="007B733C" w:rsidP="007B733C">
      <w:pPr>
        <w:pStyle w:val="PL"/>
      </w:pPr>
      <w:r>
        <w:t xml:space="preserve">              responses:</w:t>
      </w:r>
    </w:p>
    <w:p w14:paraId="6892B225" w14:textId="77777777" w:rsidR="007B733C" w:rsidRDefault="007B733C" w:rsidP="007B733C">
      <w:pPr>
        <w:pStyle w:val="PL"/>
      </w:pPr>
      <w:r>
        <w:t xml:space="preserve">                '204':</w:t>
      </w:r>
    </w:p>
    <w:p w14:paraId="5EC91E44" w14:textId="77777777" w:rsidR="007B733C" w:rsidRDefault="007B733C" w:rsidP="007B733C">
      <w:pPr>
        <w:pStyle w:val="PL"/>
      </w:pPr>
      <w:r>
        <w:t xml:space="preserve">                  description: &gt;-</w:t>
      </w:r>
    </w:p>
    <w:p w14:paraId="649AF4F6" w14:textId="77777777" w:rsidR="007B733C" w:rsidRDefault="007B733C" w:rsidP="007B733C">
      <w:pPr>
        <w:pStyle w:val="PL"/>
      </w:pPr>
      <w:r>
        <w:t xml:space="preserve">                    Success case ("204 No Content").</w:t>
      </w:r>
    </w:p>
    <w:p w14:paraId="27B46E8A" w14:textId="77777777" w:rsidR="007B733C" w:rsidRDefault="007B733C" w:rsidP="007B733C">
      <w:pPr>
        <w:pStyle w:val="PL"/>
      </w:pPr>
      <w:r>
        <w:t xml:space="preserve">                    The notification is successfully delivered. The response</w:t>
      </w:r>
    </w:p>
    <w:p w14:paraId="5001708F" w14:textId="77777777" w:rsidR="007B733C" w:rsidRDefault="007B733C" w:rsidP="007B733C">
      <w:pPr>
        <w:pStyle w:val="PL"/>
      </w:pPr>
      <w:r>
        <w:t xml:space="preserve">                    has no message body.</w:t>
      </w:r>
    </w:p>
    <w:p w14:paraId="62480247" w14:textId="77777777" w:rsidR="007B733C" w:rsidRDefault="007B733C" w:rsidP="007B733C">
      <w:pPr>
        <w:pStyle w:val="PL"/>
      </w:pPr>
      <w:r>
        <w:t xml:space="preserve">                default:</w:t>
      </w:r>
    </w:p>
    <w:p w14:paraId="7F8C3FF2" w14:textId="77777777" w:rsidR="007B733C" w:rsidRDefault="007B733C" w:rsidP="007B733C">
      <w:pPr>
        <w:pStyle w:val="PL"/>
      </w:pPr>
      <w:r>
        <w:t xml:space="preserve">                  description: Error case.</w:t>
      </w:r>
    </w:p>
    <w:p w14:paraId="427E252B" w14:textId="77777777" w:rsidR="007B733C" w:rsidRDefault="007B733C" w:rsidP="007B733C">
      <w:pPr>
        <w:pStyle w:val="PL"/>
      </w:pPr>
      <w:r>
        <w:t xml:space="preserve">                  content:</w:t>
      </w:r>
    </w:p>
    <w:p w14:paraId="7C64BF01" w14:textId="77777777" w:rsidR="007B733C" w:rsidRDefault="007B733C" w:rsidP="007B733C">
      <w:pPr>
        <w:pStyle w:val="PL"/>
      </w:pPr>
      <w:r>
        <w:t xml:space="preserve">                    application/json:</w:t>
      </w:r>
    </w:p>
    <w:p w14:paraId="40008824" w14:textId="77777777" w:rsidR="007B733C" w:rsidRDefault="007B733C" w:rsidP="007B733C">
      <w:pPr>
        <w:pStyle w:val="PL"/>
      </w:pPr>
      <w:r>
        <w:t xml:space="preserve">                      schema:</w:t>
      </w:r>
    </w:p>
    <w:p w14:paraId="6F73B3CD" w14:textId="77777777" w:rsidR="007B733C" w:rsidRDefault="007B733C" w:rsidP="007B733C">
      <w:pPr>
        <w:pStyle w:val="PL"/>
      </w:pPr>
      <w:r>
        <w:t xml:space="preserve">                        $ref: 'TS28623_ComDefs.yaml#/components/schemas/ErrorResponse'</w:t>
      </w:r>
    </w:p>
    <w:p w14:paraId="44C5C0CD" w14:textId="77777777" w:rsidR="007B733C" w:rsidRDefault="007B733C" w:rsidP="007B733C">
      <w:pPr>
        <w:pStyle w:val="PL"/>
      </w:pPr>
      <w:r>
        <w:t xml:space="preserve">        notifyMOIDeletion:</w:t>
      </w:r>
    </w:p>
    <w:p w14:paraId="71823FBA" w14:textId="77777777" w:rsidR="007B733C" w:rsidRDefault="007B733C" w:rsidP="007B733C">
      <w:pPr>
        <w:pStyle w:val="PL"/>
      </w:pPr>
      <w:r>
        <w:t xml:space="preserve">          '{request.body#/notificationRecipientAddress}':</w:t>
      </w:r>
    </w:p>
    <w:p w14:paraId="2CD3B8CF" w14:textId="77777777" w:rsidR="007B733C" w:rsidRDefault="007B733C" w:rsidP="007B733C">
      <w:pPr>
        <w:pStyle w:val="PL"/>
      </w:pPr>
      <w:r>
        <w:t xml:space="preserve">            post:</w:t>
      </w:r>
    </w:p>
    <w:p w14:paraId="5165A8F3" w14:textId="77777777" w:rsidR="007B733C" w:rsidRDefault="007B733C" w:rsidP="007B733C">
      <w:pPr>
        <w:pStyle w:val="PL"/>
      </w:pPr>
      <w:r>
        <w:t xml:space="preserve">              requestBody:</w:t>
      </w:r>
    </w:p>
    <w:p w14:paraId="440F649E" w14:textId="77777777" w:rsidR="007B733C" w:rsidRDefault="007B733C" w:rsidP="007B733C">
      <w:pPr>
        <w:pStyle w:val="PL"/>
      </w:pPr>
      <w:r>
        <w:t xml:space="preserve">                required: true</w:t>
      </w:r>
    </w:p>
    <w:p w14:paraId="1D93E248" w14:textId="77777777" w:rsidR="007B733C" w:rsidRDefault="007B733C" w:rsidP="007B733C">
      <w:pPr>
        <w:pStyle w:val="PL"/>
      </w:pPr>
      <w:r>
        <w:t xml:space="preserve">                content:</w:t>
      </w:r>
    </w:p>
    <w:p w14:paraId="4D5CB8AD" w14:textId="77777777" w:rsidR="007B733C" w:rsidRDefault="007B733C" w:rsidP="007B733C">
      <w:pPr>
        <w:pStyle w:val="PL"/>
      </w:pPr>
      <w:r>
        <w:t xml:space="preserve">                  application/json:</w:t>
      </w:r>
    </w:p>
    <w:p w14:paraId="79259A7D" w14:textId="77777777" w:rsidR="007B733C" w:rsidRDefault="007B733C" w:rsidP="007B733C">
      <w:pPr>
        <w:pStyle w:val="PL"/>
      </w:pPr>
      <w:r>
        <w:t xml:space="preserve">                    schema:</w:t>
      </w:r>
    </w:p>
    <w:p w14:paraId="32A49EDA" w14:textId="77777777" w:rsidR="007B733C" w:rsidRDefault="007B733C" w:rsidP="007B733C">
      <w:pPr>
        <w:pStyle w:val="PL"/>
      </w:pPr>
      <w:r>
        <w:t xml:space="preserve">                      $ref: '#/components/schemas/NotifyMoiDeletion'</w:t>
      </w:r>
    </w:p>
    <w:p w14:paraId="706EEB55" w14:textId="77777777" w:rsidR="007B733C" w:rsidRDefault="007B733C" w:rsidP="007B733C">
      <w:pPr>
        <w:pStyle w:val="PL"/>
      </w:pPr>
      <w:r>
        <w:t xml:space="preserve">              responses:</w:t>
      </w:r>
    </w:p>
    <w:p w14:paraId="6A47096C" w14:textId="77777777" w:rsidR="007B733C" w:rsidRDefault="007B733C" w:rsidP="007B733C">
      <w:pPr>
        <w:pStyle w:val="PL"/>
      </w:pPr>
      <w:r>
        <w:t xml:space="preserve">                '204':</w:t>
      </w:r>
    </w:p>
    <w:p w14:paraId="424163A7" w14:textId="77777777" w:rsidR="007B733C" w:rsidRDefault="007B733C" w:rsidP="007B733C">
      <w:pPr>
        <w:pStyle w:val="PL"/>
      </w:pPr>
      <w:r>
        <w:t xml:space="preserve">                  description: &gt;-</w:t>
      </w:r>
    </w:p>
    <w:p w14:paraId="6198DB54" w14:textId="77777777" w:rsidR="007B733C" w:rsidRDefault="007B733C" w:rsidP="007B733C">
      <w:pPr>
        <w:pStyle w:val="PL"/>
      </w:pPr>
      <w:r>
        <w:t xml:space="preserve">                    Success case ("204 No Content").</w:t>
      </w:r>
    </w:p>
    <w:p w14:paraId="4023014E" w14:textId="77777777" w:rsidR="007B733C" w:rsidRDefault="007B733C" w:rsidP="007B733C">
      <w:pPr>
        <w:pStyle w:val="PL"/>
      </w:pPr>
      <w:r>
        <w:t xml:space="preserve">                    The notification is successfully delivered. The response</w:t>
      </w:r>
    </w:p>
    <w:p w14:paraId="19F5D45F" w14:textId="77777777" w:rsidR="007B733C" w:rsidRDefault="007B733C" w:rsidP="007B733C">
      <w:pPr>
        <w:pStyle w:val="PL"/>
      </w:pPr>
      <w:r>
        <w:t xml:space="preserve">                    has no message body.</w:t>
      </w:r>
    </w:p>
    <w:p w14:paraId="06E0FB7C" w14:textId="77777777" w:rsidR="007B733C" w:rsidRDefault="007B733C" w:rsidP="007B733C">
      <w:pPr>
        <w:pStyle w:val="PL"/>
      </w:pPr>
      <w:r>
        <w:t xml:space="preserve">                default:</w:t>
      </w:r>
    </w:p>
    <w:p w14:paraId="001C75A7" w14:textId="77777777" w:rsidR="007B733C" w:rsidRDefault="007B733C" w:rsidP="007B733C">
      <w:pPr>
        <w:pStyle w:val="PL"/>
      </w:pPr>
      <w:r>
        <w:t xml:space="preserve">                  description: Error case.</w:t>
      </w:r>
    </w:p>
    <w:p w14:paraId="5EDA4495" w14:textId="77777777" w:rsidR="007B733C" w:rsidRDefault="007B733C" w:rsidP="007B733C">
      <w:pPr>
        <w:pStyle w:val="PL"/>
      </w:pPr>
      <w:r>
        <w:t xml:space="preserve">                  content:</w:t>
      </w:r>
    </w:p>
    <w:p w14:paraId="7685FBD1" w14:textId="77777777" w:rsidR="007B733C" w:rsidRDefault="007B733C" w:rsidP="007B733C">
      <w:pPr>
        <w:pStyle w:val="PL"/>
      </w:pPr>
      <w:r>
        <w:t xml:space="preserve">                    application/json:</w:t>
      </w:r>
    </w:p>
    <w:p w14:paraId="0D1A7A8A" w14:textId="77777777" w:rsidR="007B733C" w:rsidRDefault="007B733C" w:rsidP="007B733C">
      <w:pPr>
        <w:pStyle w:val="PL"/>
      </w:pPr>
      <w:r>
        <w:t xml:space="preserve">                      schema:</w:t>
      </w:r>
    </w:p>
    <w:p w14:paraId="4BDBAC1E" w14:textId="77777777" w:rsidR="007B733C" w:rsidRDefault="007B733C" w:rsidP="007B733C">
      <w:pPr>
        <w:pStyle w:val="PL"/>
      </w:pPr>
      <w:r>
        <w:t xml:space="preserve">                        $ref: 'TS28623_ComDefs.yaml#/components/schemas/ErrorResponse'</w:t>
      </w:r>
    </w:p>
    <w:p w14:paraId="4566C647" w14:textId="77777777" w:rsidR="007B733C" w:rsidRDefault="007B733C" w:rsidP="007B733C">
      <w:pPr>
        <w:pStyle w:val="PL"/>
      </w:pPr>
      <w:r>
        <w:t xml:space="preserve">        notifyMOIAttributeValueChanges:</w:t>
      </w:r>
    </w:p>
    <w:p w14:paraId="12D1614C" w14:textId="77777777" w:rsidR="007B733C" w:rsidRDefault="007B733C" w:rsidP="007B733C">
      <w:pPr>
        <w:pStyle w:val="PL"/>
      </w:pPr>
      <w:r>
        <w:t xml:space="preserve">          '{request.body#/notificationRecipientAddress}':</w:t>
      </w:r>
    </w:p>
    <w:p w14:paraId="058E4960" w14:textId="77777777" w:rsidR="007B733C" w:rsidRDefault="007B733C" w:rsidP="007B733C">
      <w:pPr>
        <w:pStyle w:val="PL"/>
      </w:pPr>
      <w:r>
        <w:t xml:space="preserve">            post:</w:t>
      </w:r>
    </w:p>
    <w:p w14:paraId="3EA19428" w14:textId="77777777" w:rsidR="007B733C" w:rsidRDefault="007B733C" w:rsidP="007B733C">
      <w:pPr>
        <w:pStyle w:val="PL"/>
      </w:pPr>
      <w:r>
        <w:t xml:space="preserve">              requestBody:</w:t>
      </w:r>
    </w:p>
    <w:p w14:paraId="57BDA9C8" w14:textId="77777777" w:rsidR="007B733C" w:rsidRDefault="007B733C" w:rsidP="007B733C">
      <w:pPr>
        <w:pStyle w:val="PL"/>
      </w:pPr>
      <w:r>
        <w:t xml:space="preserve">                required: true</w:t>
      </w:r>
    </w:p>
    <w:p w14:paraId="22274309" w14:textId="77777777" w:rsidR="007B733C" w:rsidRDefault="007B733C" w:rsidP="007B733C">
      <w:pPr>
        <w:pStyle w:val="PL"/>
      </w:pPr>
      <w:r>
        <w:t xml:space="preserve">                content:</w:t>
      </w:r>
    </w:p>
    <w:p w14:paraId="574380E4" w14:textId="77777777" w:rsidR="007B733C" w:rsidRDefault="007B733C" w:rsidP="007B733C">
      <w:pPr>
        <w:pStyle w:val="PL"/>
      </w:pPr>
      <w:r>
        <w:t xml:space="preserve">                  application/json:</w:t>
      </w:r>
    </w:p>
    <w:p w14:paraId="53B495C0" w14:textId="77777777" w:rsidR="007B733C" w:rsidRDefault="007B733C" w:rsidP="007B733C">
      <w:pPr>
        <w:pStyle w:val="PL"/>
      </w:pPr>
      <w:r>
        <w:t xml:space="preserve">                    schema:</w:t>
      </w:r>
    </w:p>
    <w:p w14:paraId="51E1C84E" w14:textId="77777777" w:rsidR="007B733C" w:rsidRDefault="007B733C" w:rsidP="007B733C">
      <w:pPr>
        <w:pStyle w:val="PL"/>
      </w:pPr>
      <w:r>
        <w:t xml:space="preserve">                      $ref: '#/components/schemas/NotifyMoiAttributeValueChanges'</w:t>
      </w:r>
    </w:p>
    <w:p w14:paraId="5DCE4535" w14:textId="77777777" w:rsidR="007B733C" w:rsidRDefault="007B733C" w:rsidP="007B733C">
      <w:pPr>
        <w:pStyle w:val="PL"/>
      </w:pPr>
      <w:r>
        <w:t xml:space="preserve">              responses:</w:t>
      </w:r>
    </w:p>
    <w:p w14:paraId="4D41D92C" w14:textId="77777777" w:rsidR="007B733C" w:rsidRDefault="007B733C" w:rsidP="007B733C">
      <w:pPr>
        <w:pStyle w:val="PL"/>
      </w:pPr>
      <w:r>
        <w:t xml:space="preserve">                '204':</w:t>
      </w:r>
    </w:p>
    <w:p w14:paraId="72353B6E" w14:textId="77777777" w:rsidR="007B733C" w:rsidRDefault="007B733C" w:rsidP="007B733C">
      <w:pPr>
        <w:pStyle w:val="PL"/>
      </w:pPr>
      <w:r>
        <w:t xml:space="preserve">                  description: &gt;-</w:t>
      </w:r>
    </w:p>
    <w:p w14:paraId="7F35F1FA" w14:textId="77777777" w:rsidR="007B733C" w:rsidRDefault="007B733C" w:rsidP="007B733C">
      <w:pPr>
        <w:pStyle w:val="PL"/>
      </w:pPr>
      <w:r>
        <w:t xml:space="preserve">                    Success case ("204 No Content").</w:t>
      </w:r>
    </w:p>
    <w:p w14:paraId="5391104F" w14:textId="77777777" w:rsidR="007B733C" w:rsidRDefault="007B733C" w:rsidP="007B733C">
      <w:pPr>
        <w:pStyle w:val="PL"/>
      </w:pPr>
      <w:r>
        <w:t xml:space="preserve">                    The notification is successfully delivered. The response</w:t>
      </w:r>
    </w:p>
    <w:p w14:paraId="7F2B96B7" w14:textId="77777777" w:rsidR="007B733C" w:rsidRDefault="007B733C" w:rsidP="007B733C">
      <w:pPr>
        <w:pStyle w:val="PL"/>
      </w:pPr>
      <w:r>
        <w:t xml:space="preserve">                    has no message body.</w:t>
      </w:r>
    </w:p>
    <w:p w14:paraId="4641D986" w14:textId="77777777" w:rsidR="007B733C" w:rsidRDefault="007B733C" w:rsidP="007B733C">
      <w:pPr>
        <w:pStyle w:val="PL"/>
      </w:pPr>
      <w:r>
        <w:t xml:space="preserve">                default:</w:t>
      </w:r>
    </w:p>
    <w:p w14:paraId="6742CB02" w14:textId="77777777" w:rsidR="007B733C" w:rsidRDefault="007B733C" w:rsidP="007B733C">
      <w:pPr>
        <w:pStyle w:val="PL"/>
      </w:pPr>
      <w:r>
        <w:t xml:space="preserve">                  description: Error case.</w:t>
      </w:r>
    </w:p>
    <w:p w14:paraId="08730A0F" w14:textId="77777777" w:rsidR="007B733C" w:rsidRDefault="007B733C" w:rsidP="007B733C">
      <w:pPr>
        <w:pStyle w:val="PL"/>
      </w:pPr>
      <w:r>
        <w:t xml:space="preserve">                  content:</w:t>
      </w:r>
    </w:p>
    <w:p w14:paraId="40559E5E" w14:textId="77777777" w:rsidR="007B733C" w:rsidRDefault="007B733C" w:rsidP="007B733C">
      <w:pPr>
        <w:pStyle w:val="PL"/>
      </w:pPr>
      <w:r>
        <w:t xml:space="preserve">                    application/json:</w:t>
      </w:r>
    </w:p>
    <w:p w14:paraId="2FA9497A" w14:textId="77777777" w:rsidR="007B733C" w:rsidRDefault="007B733C" w:rsidP="007B733C">
      <w:pPr>
        <w:pStyle w:val="PL"/>
      </w:pPr>
      <w:r>
        <w:t xml:space="preserve">                      schema:</w:t>
      </w:r>
    </w:p>
    <w:p w14:paraId="0C74922F" w14:textId="77777777" w:rsidR="007B733C" w:rsidRDefault="007B733C" w:rsidP="007B733C">
      <w:pPr>
        <w:pStyle w:val="PL"/>
      </w:pPr>
      <w:r>
        <w:t xml:space="preserve">                        $ref: 'TS28623_ComDefs.yaml#/components/schemas/ErrorResponse'</w:t>
      </w:r>
    </w:p>
    <w:p w14:paraId="6F18C5C6" w14:textId="77777777" w:rsidR="007B733C" w:rsidRDefault="007B733C" w:rsidP="007B733C">
      <w:pPr>
        <w:pStyle w:val="PL"/>
      </w:pPr>
      <w:r>
        <w:t xml:space="preserve">        notifyEvent:</w:t>
      </w:r>
    </w:p>
    <w:p w14:paraId="24683FAE" w14:textId="77777777" w:rsidR="007B733C" w:rsidRDefault="007B733C" w:rsidP="007B733C">
      <w:pPr>
        <w:pStyle w:val="PL"/>
      </w:pPr>
      <w:r>
        <w:t xml:space="preserve">          '{request.body#/notificationRecipientAddress}':</w:t>
      </w:r>
    </w:p>
    <w:p w14:paraId="4E5FCEB3" w14:textId="77777777" w:rsidR="007B733C" w:rsidRDefault="007B733C" w:rsidP="007B733C">
      <w:pPr>
        <w:pStyle w:val="PL"/>
      </w:pPr>
      <w:r>
        <w:t xml:space="preserve">            post:</w:t>
      </w:r>
    </w:p>
    <w:p w14:paraId="4C8996B9" w14:textId="77777777" w:rsidR="007B733C" w:rsidRDefault="007B733C" w:rsidP="007B733C">
      <w:pPr>
        <w:pStyle w:val="PL"/>
      </w:pPr>
      <w:r>
        <w:t xml:space="preserve">              requestBody:</w:t>
      </w:r>
    </w:p>
    <w:p w14:paraId="55680E0C" w14:textId="77777777" w:rsidR="007B733C" w:rsidRDefault="007B733C" w:rsidP="007B733C">
      <w:pPr>
        <w:pStyle w:val="PL"/>
      </w:pPr>
      <w:r>
        <w:t xml:space="preserve">                required: true</w:t>
      </w:r>
    </w:p>
    <w:p w14:paraId="13EFD035" w14:textId="77777777" w:rsidR="007B733C" w:rsidRDefault="007B733C" w:rsidP="007B733C">
      <w:pPr>
        <w:pStyle w:val="PL"/>
      </w:pPr>
      <w:r>
        <w:t xml:space="preserve">                content:</w:t>
      </w:r>
    </w:p>
    <w:p w14:paraId="72133FAB" w14:textId="77777777" w:rsidR="007B733C" w:rsidRDefault="007B733C" w:rsidP="007B733C">
      <w:pPr>
        <w:pStyle w:val="PL"/>
      </w:pPr>
      <w:r>
        <w:t xml:space="preserve">                  application/json:</w:t>
      </w:r>
    </w:p>
    <w:p w14:paraId="677E68B9" w14:textId="77777777" w:rsidR="007B733C" w:rsidRDefault="007B733C" w:rsidP="007B733C">
      <w:pPr>
        <w:pStyle w:val="PL"/>
      </w:pPr>
      <w:r>
        <w:t xml:space="preserve">                    schema:</w:t>
      </w:r>
    </w:p>
    <w:p w14:paraId="778466BB" w14:textId="77777777" w:rsidR="007B733C" w:rsidRDefault="007B733C" w:rsidP="007B733C">
      <w:pPr>
        <w:pStyle w:val="PL"/>
      </w:pPr>
      <w:r>
        <w:t xml:space="preserve">                      $ref: '#/components/schemas/NotifyEvent'</w:t>
      </w:r>
    </w:p>
    <w:p w14:paraId="2D6618DC" w14:textId="77777777" w:rsidR="007B733C" w:rsidRDefault="007B733C" w:rsidP="007B733C">
      <w:pPr>
        <w:pStyle w:val="PL"/>
      </w:pPr>
      <w:r>
        <w:t xml:space="preserve">              responses:</w:t>
      </w:r>
    </w:p>
    <w:p w14:paraId="40D46C64" w14:textId="77777777" w:rsidR="007B733C" w:rsidRDefault="007B733C" w:rsidP="007B733C">
      <w:pPr>
        <w:pStyle w:val="PL"/>
      </w:pPr>
      <w:r>
        <w:t xml:space="preserve">                '204':</w:t>
      </w:r>
    </w:p>
    <w:p w14:paraId="304F0235" w14:textId="77777777" w:rsidR="007B733C" w:rsidRDefault="007B733C" w:rsidP="007B733C">
      <w:pPr>
        <w:pStyle w:val="PL"/>
      </w:pPr>
      <w:r>
        <w:t xml:space="preserve">                  description: &gt;-</w:t>
      </w:r>
    </w:p>
    <w:p w14:paraId="621488D6" w14:textId="77777777" w:rsidR="007B733C" w:rsidRDefault="007B733C" w:rsidP="007B733C">
      <w:pPr>
        <w:pStyle w:val="PL"/>
      </w:pPr>
      <w:r>
        <w:t xml:space="preserve">                    Success case ("204 No Content").</w:t>
      </w:r>
    </w:p>
    <w:p w14:paraId="48D274ED" w14:textId="77777777" w:rsidR="007B733C" w:rsidRDefault="007B733C" w:rsidP="007B733C">
      <w:pPr>
        <w:pStyle w:val="PL"/>
      </w:pPr>
      <w:r>
        <w:t xml:space="preserve">                    The notification is successfully delivered. The response</w:t>
      </w:r>
    </w:p>
    <w:p w14:paraId="4CDC7340" w14:textId="77777777" w:rsidR="007B733C" w:rsidRDefault="007B733C" w:rsidP="007B733C">
      <w:pPr>
        <w:pStyle w:val="PL"/>
      </w:pPr>
      <w:r>
        <w:lastRenderedPageBreak/>
        <w:t xml:space="preserve">                    has no message body.</w:t>
      </w:r>
    </w:p>
    <w:p w14:paraId="403E3F35" w14:textId="77777777" w:rsidR="007B733C" w:rsidRDefault="007B733C" w:rsidP="007B733C">
      <w:pPr>
        <w:pStyle w:val="PL"/>
      </w:pPr>
      <w:r>
        <w:t xml:space="preserve">                default:</w:t>
      </w:r>
    </w:p>
    <w:p w14:paraId="2F0BAFBE" w14:textId="77777777" w:rsidR="007B733C" w:rsidRDefault="007B733C" w:rsidP="007B733C">
      <w:pPr>
        <w:pStyle w:val="PL"/>
      </w:pPr>
      <w:r>
        <w:t xml:space="preserve">                  description: Error case.</w:t>
      </w:r>
    </w:p>
    <w:p w14:paraId="6E61DD8B" w14:textId="77777777" w:rsidR="007B733C" w:rsidRDefault="007B733C" w:rsidP="007B733C">
      <w:pPr>
        <w:pStyle w:val="PL"/>
      </w:pPr>
      <w:r>
        <w:t xml:space="preserve">                  content:</w:t>
      </w:r>
    </w:p>
    <w:p w14:paraId="3B7D0F50" w14:textId="77777777" w:rsidR="007B733C" w:rsidRDefault="007B733C" w:rsidP="007B733C">
      <w:pPr>
        <w:pStyle w:val="PL"/>
      </w:pPr>
      <w:r>
        <w:t xml:space="preserve">                    application/json:</w:t>
      </w:r>
    </w:p>
    <w:p w14:paraId="47C1469B" w14:textId="77777777" w:rsidR="007B733C" w:rsidRDefault="007B733C" w:rsidP="007B733C">
      <w:pPr>
        <w:pStyle w:val="PL"/>
      </w:pPr>
      <w:r>
        <w:t xml:space="preserve">                      schema:</w:t>
      </w:r>
    </w:p>
    <w:p w14:paraId="5CBE7A47" w14:textId="77777777" w:rsidR="007B733C" w:rsidRDefault="007B733C" w:rsidP="007B733C">
      <w:pPr>
        <w:pStyle w:val="PL"/>
      </w:pPr>
      <w:r>
        <w:t xml:space="preserve">                        $ref: 'TS28623_ComDefs.yaml#/components/schemas/ErrorResponse'</w:t>
      </w:r>
    </w:p>
    <w:p w14:paraId="1265EB0F" w14:textId="77777777" w:rsidR="007B733C" w:rsidRDefault="007B733C" w:rsidP="007B733C">
      <w:pPr>
        <w:pStyle w:val="PL"/>
      </w:pPr>
      <w:r>
        <w:t xml:space="preserve">        notifyMOIChanges:</w:t>
      </w:r>
    </w:p>
    <w:p w14:paraId="6AF75C30" w14:textId="77777777" w:rsidR="007B733C" w:rsidRDefault="007B733C" w:rsidP="007B733C">
      <w:pPr>
        <w:pStyle w:val="PL"/>
      </w:pPr>
      <w:r>
        <w:t xml:space="preserve">          '{request.body#/notificationRecipientAddress}':</w:t>
      </w:r>
    </w:p>
    <w:p w14:paraId="2E98910E" w14:textId="77777777" w:rsidR="007B733C" w:rsidRDefault="007B733C" w:rsidP="007B733C">
      <w:pPr>
        <w:pStyle w:val="PL"/>
      </w:pPr>
      <w:r>
        <w:t xml:space="preserve">            post:</w:t>
      </w:r>
    </w:p>
    <w:p w14:paraId="2E01840E" w14:textId="77777777" w:rsidR="007B733C" w:rsidRDefault="007B733C" w:rsidP="007B733C">
      <w:pPr>
        <w:pStyle w:val="PL"/>
      </w:pPr>
      <w:r>
        <w:t xml:space="preserve">              requestBody:</w:t>
      </w:r>
    </w:p>
    <w:p w14:paraId="0B33C8E2" w14:textId="77777777" w:rsidR="007B733C" w:rsidRDefault="007B733C" w:rsidP="007B733C">
      <w:pPr>
        <w:pStyle w:val="PL"/>
      </w:pPr>
      <w:r>
        <w:t xml:space="preserve">                required: true</w:t>
      </w:r>
    </w:p>
    <w:p w14:paraId="5CAE37A1" w14:textId="77777777" w:rsidR="007B733C" w:rsidRDefault="007B733C" w:rsidP="007B733C">
      <w:pPr>
        <w:pStyle w:val="PL"/>
      </w:pPr>
      <w:r>
        <w:t xml:space="preserve">                content:</w:t>
      </w:r>
    </w:p>
    <w:p w14:paraId="2298F7CD" w14:textId="77777777" w:rsidR="007B733C" w:rsidRDefault="007B733C" w:rsidP="007B733C">
      <w:pPr>
        <w:pStyle w:val="PL"/>
      </w:pPr>
      <w:r>
        <w:t xml:space="preserve">                  application/json:</w:t>
      </w:r>
    </w:p>
    <w:p w14:paraId="616744EB" w14:textId="77777777" w:rsidR="007B733C" w:rsidRDefault="007B733C" w:rsidP="007B733C">
      <w:pPr>
        <w:pStyle w:val="PL"/>
      </w:pPr>
      <w:r>
        <w:t xml:space="preserve">                    schema:</w:t>
      </w:r>
    </w:p>
    <w:p w14:paraId="51CBD638" w14:textId="77777777" w:rsidR="007B733C" w:rsidRDefault="007B733C" w:rsidP="007B733C">
      <w:pPr>
        <w:pStyle w:val="PL"/>
      </w:pPr>
      <w:r>
        <w:t xml:space="preserve">                      $ref: '#/components/schemas/NotifyMoiChanges'</w:t>
      </w:r>
    </w:p>
    <w:p w14:paraId="13E5FCEF" w14:textId="77777777" w:rsidR="007B733C" w:rsidRDefault="007B733C" w:rsidP="007B733C">
      <w:pPr>
        <w:pStyle w:val="PL"/>
      </w:pPr>
      <w:r>
        <w:t xml:space="preserve">                  application/yang-data+json:</w:t>
      </w:r>
    </w:p>
    <w:p w14:paraId="79252773" w14:textId="77777777" w:rsidR="007B733C" w:rsidRDefault="007B733C" w:rsidP="007B733C">
      <w:pPr>
        <w:pStyle w:val="PL"/>
      </w:pPr>
      <w:r>
        <w:t xml:space="preserve">                    schema:</w:t>
      </w:r>
    </w:p>
    <w:p w14:paraId="216763AF" w14:textId="77777777" w:rsidR="007B733C" w:rsidRDefault="007B733C" w:rsidP="007B733C">
      <w:pPr>
        <w:pStyle w:val="PL"/>
      </w:pPr>
      <w:r>
        <w:t xml:space="preserve">                      $ref: '#/components/schemas/NotifyMoiChanges'</w:t>
      </w:r>
    </w:p>
    <w:p w14:paraId="166802A0" w14:textId="77777777" w:rsidR="007B733C" w:rsidRDefault="007B733C" w:rsidP="007B733C">
      <w:pPr>
        <w:pStyle w:val="PL"/>
      </w:pPr>
      <w:r>
        <w:t xml:space="preserve">              responses:</w:t>
      </w:r>
    </w:p>
    <w:p w14:paraId="2F3963A2" w14:textId="77777777" w:rsidR="007B733C" w:rsidRDefault="007B733C" w:rsidP="007B733C">
      <w:pPr>
        <w:pStyle w:val="PL"/>
      </w:pPr>
      <w:r>
        <w:t xml:space="preserve">                '204':</w:t>
      </w:r>
    </w:p>
    <w:p w14:paraId="47AFF779" w14:textId="77777777" w:rsidR="007B733C" w:rsidRDefault="007B733C" w:rsidP="007B733C">
      <w:pPr>
        <w:pStyle w:val="PL"/>
      </w:pPr>
      <w:r>
        <w:t xml:space="preserve">                  description: &gt;-</w:t>
      </w:r>
    </w:p>
    <w:p w14:paraId="44B5AA95" w14:textId="77777777" w:rsidR="007B733C" w:rsidRDefault="007B733C" w:rsidP="007B733C">
      <w:pPr>
        <w:pStyle w:val="PL"/>
      </w:pPr>
      <w:r>
        <w:t xml:space="preserve">                    Success case ("204 No Content").</w:t>
      </w:r>
    </w:p>
    <w:p w14:paraId="085DF6DD" w14:textId="77777777" w:rsidR="007B733C" w:rsidRDefault="007B733C" w:rsidP="007B733C">
      <w:pPr>
        <w:pStyle w:val="PL"/>
      </w:pPr>
      <w:r>
        <w:t xml:space="preserve">                    The notification is successfully delivered. The response</w:t>
      </w:r>
    </w:p>
    <w:p w14:paraId="17D442DF" w14:textId="77777777" w:rsidR="007B733C" w:rsidRDefault="007B733C" w:rsidP="007B733C">
      <w:pPr>
        <w:pStyle w:val="PL"/>
      </w:pPr>
      <w:r>
        <w:t xml:space="preserve">                    has no message body.</w:t>
      </w:r>
    </w:p>
    <w:p w14:paraId="45161C89" w14:textId="77777777" w:rsidR="007B733C" w:rsidRDefault="007B733C" w:rsidP="007B733C">
      <w:pPr>
        <w:pStyle w:val="PL"/>
      </w:pPr>
      <w:r>
        <w:t xml:space="preserve">                default:</w:t>
      </w:r>
    </w:p>
    <w:p w14:paraId="7C517E18" w14:textId="77777777" w:rsidR="007B733C" w:rsidRDefault="007B733C" w:rsidP="007B733C">
      <w:pPr>
        <w:pStyle w:val="PL"/>
      </w:pPr>
      <w:r>
        <w:t xml:space="preserve">                  description: Error case.</w:t>
      </w:r>
    </w:p>
    <w:p w14:paraId="5D5F661D" w14:textId="77777777" w:rsidR="007B733C" w:rsidRDefault="007B733C" w:rsidP="007B733C">
      <w:pPr>
        <w:pStyle w:val="PL"/>
      </w:pPr>
      <w:r>
        <w:t xml:space="preserve">                  content:</w:t>
      </w:r>
    </w:p>
    <w:p w14:paraId="2FDD4911" w14:textId="77777777" w:rsidR="007B733C" w:rsidRDefault="007B733C" w:rsidP="007B733C">
      <w:pPr>
        <w:pStyle w:val="PL"/>
      </w:pPr>
      <w:r>
        <w:t xml:space="preserve">                    application/json:</w:t>
      </w:r>
    </w:p>
    <w:p w14:paraId="5748E58B" w14:textId="77777777" w:rsidR="007B733C" w:rsidRDefault="007B733C" w:rsidP="007B733C">
      <w:pPr>
        <w:pStyle w:val="PL"/>
      </w:pPr>
      <w:r>
        <w:t xml:space="preserve">                      schema:</w:t>
      </w:r>
    </w:p>
    <w:p w14:paraId="229AF391" w14:textId="77777777" w:rsidR="007B733C" w:rsidRDefault="007B733C" w:rsidP="007B733C">
      <w:pPr>
        <w:pStyle w:val="PL"/>
      </w:pPr>
      <w:r>
        <w:t xml:space="preserve">                        $ref: 'TS28623_ComDefs.yaml#/components/schemas/ErrorResponse'</w:t>
      </w:r>
    </w:p>
    <w:p w14:paraId="2D7ED4FF" w14:textId="77777777" w:rsidR="007B733C" w:rsidRDefault="007B733C" w:rsidP="007B733C">
      <w:pPr>
        <w:pStyle w:val="PL"/>
      </w:pPr>
      <w:r>
        <w:t xml:space="preserve">    get:</w:t>
      </w:r>
    </w:p>
    <w:p w14:paraId="75BE13E0" w14:textId="77777777" w:rsidR="007B733C" w:rsidRDefault="007B733C" w:rsidP="007B733C">
      <w:pPr>
        <w:pStyle w:val="PL"/>
      </w:pPr>
      <w:r>
        <w:t xml:space="preserve">      summary: Reads one or multiple resources</w:t>
      </w:r>
    </w:p>
    <w:p w14:paraId="180D5F08" w14:textId="77777777" w:rsidR="007B733C" w:rsidRDefault="007B733C" w:rsidP="007B733C">
      <w:pPr>
        <w:pStyle w:val="PL"/>
      </w:pPr>
      <w:r>
        <w:t xml:space="preserve">      description: &gt;-</w:t>
      </w:r>
    </w:p>
    <w:p w14:paraId="540363B0" w14:textId="77777777" w:rsidR="007B733C" w:rsidRDefault="007B733C" w:rsidP="007B733C">
      <w:pPr>
        <w:pStyle w:val="PL"/>
      </w:pPr>
      <w:r>
        <w:t xml:space="preserve">        With HTTP GET resources are read. The resources to be retrieved are</w:t>
      </w:r>
    </w:p>
    <w:p w14:paraId="2114301B" w14:textId="77777777" w:rsidR="007B733C" w:rsidRDefault="007B733C" w:rsidP="007B733C">
      <w:pPr>
        <w:pStyle w:val="PL"/>
      </w:pPr>
      <w:r>
        <w:t xml:space="preserve">        identified with the target URI. The attributes and fields parameter</w:t>
      </w:r>
    </w:p>
    <w:p w14:paraId="1E863522" w14:textId="77777777" w:rsidR="007B733C" w:rsidRDefault="007B733C" w:rsidP="007B733C">
      <w:pPr>
        <w:pStyle w:val="PL"/>
      </w:pPr>
      <w:r>
        <w:t xml:space="preserve">        of the query components allow to select the resource properties to be returned.</w:t>
      </w:r>
    </w:p>
    <w:p w14:paraId="1DB10B1B" w14:textId="77777777" w:rsidR="007B733C" w:rsidRDefault="007B733C" w:rsidP="007B733C">
      <w:pPr>
        <w:pStyle w:val="PL"/>
      </w:pPr>
      <w:r>
        <w:t xml:space="preserve">      parameters:</w:t>
      </w:r>
    </w:p>
    <w:p w14:paraId="2C03D5AA" w14:textId="77777777" w:rsidR="007B733C" w:rsidRDefault="007B733C" w:rsidP="007B733C">
      <w:pPr>
        <w:pStyle w:val="PL"/>
      </w:pPr>
      <w:r>
        <w:t xml:space="preserve">        - name: scope</w:t>
      </w:r>
    </w:p>
    <w:p w14:paraId="2A289FD8" w14:textId="77777777" w:rsidR="007B733C" w:rsidRDefault="007B733C" w:rsidP="007B733C">
      <w:pPr>
        <w:pStyle w:val="PL"/>
      </w:pPr>
      <w:r>
        <w:t xml:space="preserve">          in: query</w:t>
      </w:r>
    </w:p>
    <w:p w14:paraId="7388E713" w14:textId="77777777" w:rsidR="007B733C" w:rsidRDefault="007B733C" w:rsidP="007B733C">
      <w:pPr>
        <w:pStyle w:val="PL"/>
      </w:pPr>
      <w:r>
        <w:t xml:space="preserve">          description: &gt;-</w:t>
      </w:r>
    </w:p>
    <w:p w14:paraId="6615BA49" w14:textId="77777777" w:rsidR="007B733C" w:rsidRDefault="007B733C" w:rsidP="007B733C">
      <w:pPr>
        <w:pStyle w:val="PL"/>
      </w:pPr>
      <w:r>
        <w:t xml:space="preserve">            This parameter extends the set of targeted resources beyond the base</w:t>
      </w:r>
    </w:p>
    <w:p w14:paraId="6A98826B" w14:textId="77777777" w:rsidR="007B733C" w:rsidRDefault="007B733C" w:rsidP="007B733C">
      <w:pPr>
        <w:pStyle w:val="PL"/>
      </w:pPr>
      <w:r>
        <w:t xml:space="preserve">            resource identified with the path component of the URI. No scoping</w:t>
      </w:r>
    </w:p>
    <w:p w14:paraId="77D04565" w14:textId="77777777" w:rsidR="007B733C" w:rsidRDefault="007B733C" w:rsidP="007B733C">
      <w:pPr>
        <w:pStyle w:val="PL"/>
      </w:pPr>
      <w:r>
        <w:t xml:space="preserve">            mechanism is specified in the present document.</w:t>
      </w:r>
    </w:p>
    <w:p w14:paraId="0C031D92" w14:textId="77777777" w:rsidR="007B733C" w:rsidRDefault="007B733C" w:rsidP="007B733C">
      <w:pPr>
        <w:pStyle w:val="PL"/>
      </w:pPr>
      <w:r>
        <w:t xml:space="preserve">          required: false</w:t>
      </w:r>
    </w:p>
    <w:p w14:paraId="6E92107A" w14:textId="77777777" w:rsidR="007B733C" w:rsidRDefault="007B733C" w:rsidP="007B733C">
      <w:pPr>
        <w:pStyle w:val="PL"/>
      </w:pPr>
      <w:r>
        <w:t xml:space="preserve">          schema:</w:t>
      </w:r>
    </w:p>
    <w:p w14:paraId="748EF920" w14:textId="77777777" w:rsidR="007B733C" w:rsidRDefault="007B733C" w:rsidP="007B733C">
      <w:pPr>
        <w:pStyle w:val="PL"/>
      </w:pPr>
      <w:r>
        <w:t xml:space="preserve">            $ref: '#/components/schemas/Scope'</w:t>
      </w:r>
    </w:p>
    <w:p w14:paraId="2BF8348A" w14:textId="77777777" w:rsidR="007B733C" w:rsidRDefault="007B733C" w:rsidP="007B733C">
      <w:pPr>
        <w:pStyle w:val="PL"/>
      </w:pPr>
      <w:r>
        <w:t xml:space="preserve">          style: form</w:t>
      </w:r>
    </w:p>
    <w:p w14:paraId="6C046BF8" w14:textId="77777777" w:rsidR="007B733C" w:rsidRDefault="007B733C" w:rsidP="007B733C">
      <w:pPr>
        <w:pStyle w:val="PL"/>
      </w:pPr>
      <w:r>
        <w:t xml:space="preserve">          explode: true</w:t>
      </w:r>
    </w:p>
    <w:p w14:paraId="00AF0122" w14:textId="77777777" w:rsidR="007B733C" w:rsidRDefault="007B733C" w:rsidP="007B733C">
      <w:pPr>
        <w:pStyle w:val="PL"/>
      </w:pPr>
      <w:r>
        <w:t xml:space="preserve">        - name: filter</w:t>
      </w:r>
    </w:p>
    <w:p w14:paraId="54CB2887" w14:textId="77777777" w:rsidR="007B733C" w:rsidRDefault="007B733C" w:rsidP="007B733C">
      <w:pPr>
        <w:pStyle w:val="PL"/>
      </w:pPr>
      <w:r>
        <w:t xml:space="preserve">          in: query</w:t>
      </w:r>
    </w:p>
    <w:p w14:paraId="10DE9F36" w14:textId="77777777" w:rsidR="007B733C" w:rsidRDefault="007B733C" w:rsidP="007B733C">
      <w:pPr>
        <w:pStyle w:val="PL"/>
      </w:pPr>
      <w:r>
        <w:t xml:space="preserve">          description: &gt;-</w:t>
      </w:r>
    </w:p>
    <w:p w14:paraId="478E833A" w14:textId="77777777" w:rsidR="007B733C" w:rsidRDefault="007B733C" w:rsidP="007B733C">
      <w:pPr>
        <w:pStyle w:val="PL"/>
      </w:pPr>
      <w:r>
        <w:t xml:space="preserve">            This parameter reduces the targeted set of resources by applying a</w:t>
      </w:r>
    </w:p>
    <w:p w14:paraId="414D3325" w14:textId="77777777" w:rsidR="007B733C" w:rsidRDefault="007B733C" w:rsidP="007B733C">
      <w:pPr>
        <w:pStyle w:val="PL"/>
      </w:pPr>
      <w:r>
        <w:t xml:space="preserve">            filter to the scoped set of resource representations. Only resource</w:t>
      </w:r>
    </w:p>
    <w:p w14:paraId="49AFDB92" w14:textId="77777777" w:rsidR="007B733C" w:rsidRDefault="007B733C" w:rsidP="007B733C">
      <w:pPr>
        <w:pStyle w:val="PL"/>
      </w:pPr>
      <w:r>
        <w:t xml:space="preserve">            representations for which the filter construct evaluates to "true"</w:t>
      </w:r>
    </w:p>
    <w:p w14:paraId="7A8754AA" w14:textId="77777777" w:rsidR="007B733C" w:rsidRDefault="007B733C" w:rsidP="007B733C">
      <w:pPr>
        <w:pStyle w:val="PL"/>
      </w:pPr>
      <w:r>
        <w:t xml:space="preserve">            are targeted.</w:t>
      </w:r>
    </w:p>
    <w:p w14:paraId="34C7FBCA" w14:textId="77777777" w:rsidR="007B733C" w:rsidRDefault="007B733C" w:rsidP="007B733C">
      <w:pPr>
        <w:pStyle w:val="PL"/>
      </w:pPr>
      <w:r>
        <w:t xml:space="preserve">          required: false</w:t>
      </w:r>
    </w:p>
    <w:p w14:paraId="77133BF0" w14:textId="77777777" w:rsidR="007B733C" w:rsidRDefault="007B733C" w:rsidP="007B733C">
      <w:pPr>
        <w:pStyle w:val="PL"/>
      </w:pPr>
      <w:r>
        <w:t xml:space="preserve">          schema:</w:t>
      </w:r>
    </w:p>
    <w:p w14:paraId="37EF51EF" w14:textId="77777777" w:rsidR="007B733C" w:rsidRDefault="007B733C" w:rsidP="007B733C">
      <w:pPr>
        <w:pStyle w:val="PL"/>
      </w:pPr>
      <w:r>
        <w:t xml:space="preserve">            $ref: 'TS28623_ComDefs.yaml#/components/schemas/JexConditions'</w:t>
      </w:r>
    </w:p>
    <w:p w14:paraId="73271F74" w14:textId="77777777" w:rsidR="007B733C" w:rsidRDefault="007B733C" w:rsidP="007B733C">
      <w:pPr>
        <w:pStyle w:val="PL"/>
      </w:pPr>
      <w:r>
        <w:t xml:space="preserve">        - name: attributes</w:t>
      </w:r>
    </w:p>
    <w:p w14:paraId="3EEE98FB" w14:textId="77777777" w:rsidR="007B733C" w:rsidRDefault="007B733C" w:rsidP="007B733C">
      <w:pPr>
        <w:pStyle w:val="PL"/>
      </w:pPr>
      <w:r>
        <w:t xml:space="preserve">          in: query</w:t>
      </w:r>
    </w:p>
    <w:p w14:paraId="626FA821" w14:textId="77777777" w:rsidR="007B733C" w:rsidRDefault="007B733C" w:rsidP="007B733C">
      <w:pPr>
        <w:pStyle w:val="PL"/>
      </w:pPr>
      <w:r>
        <w:t xml:space="preserve">          description: &gt;-</w:t>
      </w:r>
    </w:p>
    <w:p w14:paraId="7091D6BF" w14:textId="77777777" w:rsidR="007B733C" w:rsidRDefault="007B733C" w:rsidP="007B733C">
      <w:pPr>
        <w:pStyle w:val="PL"/>
      </w:pPr>
      <w:r>
        <w:t xml:space="preserve">            This parameter specifies the attributes of the scoped resources that</w:t>
      </w:r>
    </w:p>
    <w:p w14:paraId="25E858A5" w14:textId="77777777" w:rsidR="007B733C" w:rsidRDefault="007B733C" w:rsidP="007B733C">
      <w:pPr>
        <w:pStyle w:val="PL"/>
      </w:pPr>
      <w:r>
        <w:t xml:space="preserve">            are returned.</w:t>
      </w:r>
    </w:p>
    <w:p w14:paraId="5D9D8423" w14:textId="77777777" w:rsidR="007B733C" w:rsidRDefault="007B733C" w:rsidP="007B733C">
      <w:pPr>
        <w:pStyle w:val="PL"/>
      </w:pPr>
      <w:r>
        <w:t xml:space="preserve">          required: false</w:t>
      </w:r>
    </w:p>
    <w:p w14:paraId="7EE31684" w14:textId="77777777" w:rsidR="007B733C" w:rsidRDefault="007B733C" w:rsidP="007B733C">
      <w:pPr>
        <w:pStyle w:val="PL"/>
      </w:pPr>
      <w:r>
        <w:t xml:space="preserve">          schema:</w:t>
      </w:r>
    </w:p>
    <w:p w14:paraId="68E3C40E" w14:textId="77777777" w:rsidR="007B733C" w:rsidRDefault="007B733C" w:rsidP="007B733C">
      <w:pPr>
        <w:pStyle w:val="PL"/>
      </w:pPr>
      <w:r>
        <w:t xml:space="preserve">            type: array</w:t>
      </w:r>
    </w:p>
    <w:p w14:paraId="04E541E7" w14:textId="77777777" w:rsidR="007B733C" w:rsidRDefault="007B733C" w:rsidP="007B733C">
      <w:pPr>
        <w:pStyle w:val="PL"/>
      </w:pPr>
      <w:r>
        <w:t xml:space="preserve">            items:</w:t>
      </w:r>
    </w:p>
    <w:p w14:paraId="6A1DF536" w14:textId="77777777" w:rsidR="007B733C" w:rsidRDefault="007B733C" w:rsidP="007B733C">
      <w:pPr>
        <w:pStyle w:val="PL"/>
      </w:pPr>
      <w:r>
        <w:t xml:space="preserve">              type: string</w:t>
      </w:r>
    </w:p>
    <w:p w14:paraId="1A54FE99" w14:textId="77777777" w:rsidR="007B733C" w:rsidRDefault="007B733C" w:rsidP="007B733C">
      <w:pPr>
        <w:pStyle w:val="PL"/>
      </w:pPr>
      <w:r>
        <w:t xml:space="preserve">          style: form</w:t>
      </w:r>
    </w:p>
    <w:p w14:paraId="49B7EF3A" w14:textId="77777777" w:rsidR="007B733C" w:rsidRDefault="007B733C" w:rsidP="007B733C">
      <w:pPr>
        <w:pStyle w:val="PL"/>
      </w:pPr>
      <w:r>
        <w:t xml:space="preserve">          explode: false</w:t>
      </w:r>
    </w:p>
    <w:p w14:paraId="30614E07" w14:textId="77777777" w:rsidR="007B733C" w:rsidRDefault="007B733C" w:rsidP="007B733C">
      <w:pPr>
        <w:pStyle w:val="PL"/>
      </w:pPr>
      <w:r>
        <w:t xml:space="preserve">        - name: fields</w:t>
      </w:r>
    </w:p>
    <w:p w14:paraId="1FFB20BC" w14:textId="77777777" w:rsidR="007B733C" w:rsidRDefault="007B733C" w:rsidP="007B733C">
      <w:pPr>
        <w:pStyle w:val="PL"/>
      </w:pPr>
      <w:r>
        <w:t xml:space="preserve">          in: query</w:t>
      </w:r>
    </w:p>
    <w:p w14:paraId="00239D00" w14:textId="77777777" w:rsidR="007B733C" w:rsidRDefault="007B733C" w:rsidP="007B733C">
      <w:pPr>
        <w:pStyle w:val="PL"/>
      </w:pPr>
      <w:r>
        <w:t xml:space="preserve">          description: &gt;-</w:t>
      </w:r>
    </w:p>
    <w:p w14:paraId="714AAE29" w14:textId="77777777" w:rsidR="007B733C" w:rsidRDefault="007B733C" w:rsidP="007B733C">
      <w:pPr>
        <w:pStyle w:val="PL"/>
      </w:pPr>
      <w:r>
        <w:t xml:space="preserve">            This parameter specifies the attribute field of the scoped resources</w:t>
      </w:r>
    </w:p>
    <w:p w14:paraId="59085EB2" w14:textId="77777777" w:rsidR="007B733C" w:rsidRDefault="007B733C" w:rsidP="007B733C">
      <w:pPr>
        <w:pStyle w:val="PL"/>
      </w:pPr>
      <w:r>
        <w:t xml:space="preserve">            that are returned.</w:t>
      </w:r>
    </w:p>
    <w:p w14:paraId="3125A802" w14:textId="77777777" w:rsidR="007B733C" w:rsidRDefault="007B733C" w:rsidP="007B733C">
      <w:pPr>
        <w:pStyle w:val="PL"/>
      </w:pPr>
      <w:r>
        <w:t xml:space="preserve">          required: false</w:t>
      </w:r>
    </w:p>
    <w:p w14:paraId="0CAB2A4C" w14:textId="77777777" w:rsidR="007B733C" w:rsidRDefault="007B733C" w:rsidP="007B733C">
      <w:pPr>
        <w:pStyle w:val="PL"/>
      </w:pPr>
      <w:r>
        <w:t xml:space="preserve">          schema:</w:t>
      </w:r>
    </w:p>
    <w:p w14:paraId="1D8269B9" w14:textId="77777777" w:rsidR="007B733C" w:rsidRDefault="007B733C" w:rsidP="007B733C">
      <w:pPr>
        <w:pStyle w:val="PL"/>
      </w:pPr>
      <w:r>
        <w:lastRenderedPageBreak/>
        <w:t xml:space="preserve">            type: array</w:t>
      </w:r>
    </w:p>
    <w:p w14:paraId="2F1E95F4" w14:textId="77777777" w:rsidR="007B733C" w:rsidRDefault="007B733C" w:rsidP="007B733C">
      <w:pPr>
        <w:pStyle w:val="PL"/>
      </w:pPr>
      <w:r>
        <w:t xml:space="preserve">            items:</w:t>
      </w:r>
    </w:p>
    <w:p w14:paraId="436B90E0" w14:textId="77777777" w:rsidR="007B733C" w:rsidRDefault="007B733C" w:rsidP="007B733C">
      <w:pPr>
        <w:pStyle w:val="PL"/>
      </w:pPr>
      <w:r>
        <w:t xml:space="preserve">              type: string</w:t>
      </w:r>
    </w:p>
    <w:p w14:paraId="10A1B60C" w14:textId="77777777" w:rsidR="007B733C" w:rsidRDefault="007B733C" w:rsidP="007B733C">
      <w:pPr>
        <w:pStyle w:val="PL"/>
      </w:pPr>
      <w:r>
        <w:t xml:space="preserve">          style: form</w:t>
      </w:r>
    </w:p>
    <w:p w14:paraId="26D1A794" w14:textId="77777777" w:rsidR="007B733C" w:rsidRDefault="007B733C" w:rsidP="007B733C">
      <w:pPr>
        <w:pStyle w:val="PL"/>
      </w:pPr>
      <w:r>
        <w:t xml:space="preserve">          explode: false</w:t>
      </w:r>
    </w:p>
    <w:p w14:paraId="54169B9A" w14:textId="77777777" w:rsidR="007B733C" w:rsidRDefault="007B733C" w:rsidP="007B733C">
      <w:pPr>
        <w:pStyle w:val="PL"/>
      </w:pPr>
      <w:r>
        <w:t xml:space="preserve">        - name: dataNodeSelector</w:t>
      </w:r>
    </w:p>
    <w:p w14:paraId="025C3DB0" w14:textId="77777777" w:rsidR="007B733C" w:rsidRDefault="007B733C" w:rsidP="007B733C">
      <w:pPr>
        <w:pStyle w:val="PL"/>
      </w:pPr>
      <w:r>
        <w:t xml:space="preserve">          in: query</w:t>
      </w:r>
    </w:p>
    <w:p w14:paraId="27B73B24" w14:textId="77777777" w:rsidR="007B733C" w:rsidRDefault="007B733C" w:rsidP="007B733C">
      <w:pPr>
        <w:pStyle w:val="PL"/>
      </w:pPr>
      <w:r>
        <w:t xml:space="preserve">          description: &gt;-</w:t>
      </w:r>
    </w:p>
    <w:p w14:paraId="3B64A262" w14:textId="77777777" w:rsidR="007B733C" w:rsidRDefault="007B733C" w:rsidP="007B733C">
      <w:pPr>
        <w:pStyle w:val="PL"/>
      </w:pPr>
      <w:r>
        <w:t xml:space="preserve">            This parameter contains an expression allowing to conditionally</w:t>
      </w:r>
    </w:p>
    <w:p w14:paraId="1EB64CF7" w14:textId="77777777" w:rsidR="007B733C" w:rsidRDefault="007B733C" w:rsidP="007B733C">
      <w:pPr>
        <w:pStyle w:val="PL"/>
      </w:pPr>
      <w:r>
        <w:t xml:space="preserve">            select data nodes.</w:t>
      </w:r>
    </w:p>
    <w:p w14:paraId="52B35E85" w14:textId="77777777" w:rsidR="007B733C" w:rsidRDefault="007B733C" w:rsidP="007B733C">
      <w:pPr>
        <w:pStyle w:val="PL"/>
      </w:pPr>
      <w:r>
        <w:t xml:space="preserve">          required: false</w:t>
      </w:r>
    </w:p>
    <w:p w14:paraId="463DF666" w14:textId="77777777" w:rsidR="007B733C" w:rsidRDefault="007B733C" w:rsidP="007B733C">
      <w:pPr>
        <w:pStyle w:val="PL"/>
      </w:pPr>
      <w:r>
        <w:t xml:space="preserve">          schema:</w:t>
      </w:r>
    </w:p>
    <w:p w14:paraId="522277FA" w14:textId="77777777" w:rsidR="007B733C" w:rsidRDefault="007B733C" w:rsidP="007B733C">
      <w:pPr>
        <w:pStyle w:val="PL"/>
      </w:pPr>
      <w:r>
        <w:t xml:space="preserve">            oneOf:</w:t>
      </w:r>
    </w:p>
    <w:p w14:paraId="0F619242" w14:textId="77777777" w:rsidR="007B733C" w:rsidRDefault="007B733C" w:rsidP="007B733C">
      <w:pPr>
        <w:pStyle w:val="PL"/>
      </w:pPr>
      <w:r>
        <w:t xml:space="preserve">              - $ref: 'TS28623_ComDefs.yaml#/components/schemas/JexNodeSelectionBasic'</w:t>
      </w:r>
    </w:p>
    <w:p w14:paraId="2D3498B0" w14:textId="77777777" w:rsidR="007B733C" w:rsidRDefault="007B733C" w:rsidP="007B733C">
      <w:pPr>
        <w:pStyle w:val="PL"/>
      </w:pPr>
      <w:r>
        <w:t xml:space="preserve">              - $ref: 'TS28623_ComDefs.yaml#/components/schemas/JexNodeSelectionAdvanced'</w:t>
      </w:r>
    </w:p>
    <w:p w14:paraId="55D25FF1" w14:textId="77777777" w:rsidR="007B733C" w:rsidRDefault="007B733C" w:rsidP="007B733C">
      <w:pPr>
        <w:pStyle w:val="PL"/>
      </w:pPr>
    </w:p>
    <w:p w14:paraId="02B78FC0" w14:textId="77777777" w:rsidR="007B733C" w:rsidRDefault="007B733C" w:rsidP="007B733C">
      <w:pPr>
        <w:pStyle w:val="PL"/>
      </w:pPr>
      <w:r>
        <w:t xml:space="preserve">      responses:</w:t>
      </w:r>
    </w:p>
    <w:p w14:paraId="57125B24" w14:textId="77777777" w:rsidR="007B733C" w:rsidRDefault="007B733C" w:rsidP="007B733C">
      <w:pPr>
        <w:pStyle w:val="PL"/>
      </w:pPr>
      <w:r>
        <w:t xml:space="preserve">        '200':</w:t>
      </w:r>
    </w:p>
    <w:p w14:paraId="763F5C3A" w14:textId="77777777" w:rsidR="007B733C" w:rsidRDefault="007B733C" w:rsidP="007B733C">
      <w:pPr>
        <w:pStyle w:val="PL"/>
      </w:pPr>
      <w:r>
        <w:t xml:space="preserve">          description: &gt;-</w:t>
      </w:r>
    </w:p>
    <w:p w14:paraId="77C22057" w14:textId="77777777" w:rsidR="007B733C" w:rsidRDefault="007B733C" w:rsidP="007B733C">
      <w:pPr>
        <w:pStyle w:val="PL"/>
      </w:pPr>
      <w:r>
        <w:t xml:space="preserve">            Success case ("200 OK").</w:t>
      </w:r>
    </w:p>
    <w:p w14:paraId="6D5FB2CC" w14:textId="77777777" w:rsidR="007B733C" w:rsidRDefault="007B733C" w:rsidP="007B733C">
      <w:pPr>
        <w:pStyle w:val="PL"/>
      </w:pPr>
      <w:r>
        <w:t xml:space="preserve">            The resources identified in the request for retrieval are returned</w:t>
      </w:r>
    </w:p>
    <w:p w14:paraId="0B5B2C6E" w14:textId="77777777" w:rsidR="007B733C" w:rsidRDefault="007B733C" w:rsidP="007B733C">
      <w:pPr>
        <w:pStyle w:val="PL"/>
      </w:pPr>
      <w:r>
        <w:t xml:space="preserve">            in the response message body. In case the attributes or fields query</w:t>
      </w:r>
    </w:p>
    <w:p w14:paraId="43C4363A" w14:textId="77777777" w:rsidR="007B733C" w:rsidRDefault="007B733C" w:rsidP="007B733C">
      <w:pPr>
        <w:pStyle w:val="PL"/>
      </w:pPr>
      <w:r>
        <w:t xml:space="preserve">            parameters are used, only the selected attributes or sub-attributes are</w:t>
      </w:r>
    </w:p>
    <w:p w14:paraId="596126BC" w14:textId="77777777" w:rsidR="007B733C" w:rsidRDefault="007B733C" w:rsidP="007B733C">
      <w:pPr>
        <w:pStyle w:val="PL"/>
      </w:pPr>
      <w:r>
        <w:t xml:space="preserve">            returned. The response message body is constructed according to the</w:t>
      </w:r>
    </w:p>
    <w:p w14:paraId="7F17E810" w14:textId="77777777" w:rsidR="007B733C" w:rsidRDefault="007B733C" w:rsidP="007B733C">
      <w:pPr>
        <w:pStyle w:val="PL"/>
      </w:pPr>
      <w:r>
        <w:t xml:space="preserve">            hierarchical response construction method (TS 32.158 [15]).</w:t>
      </w:r>
    </w:p>
    <w:p w14:paraId="532EB1FC" w14:textId="77777777" w:rsidR="007B733C" w:rsidRDefault="007B733C" w:rsidP="007B733C">
      <w:pPr>
        <w:pStyle w:val="PL"/>
      </w:pPr>
      <w:r>
        <w:t xml:space="preserve">          content:</w:t>
      </w:r>
    </w:p>
    <w:p w14:paraId="416EFA45" w14:textId="77777777" w:rsidR="007B733C" w:rsidRDefault="007B733C" w:rsidP="007B733C">
      <w:pPr>
        <w:pStyle w:val="PL"/>
      </w:pPr>
      <w:r>
        <w:t xml:space="preserve">            application/json:</w:t>
      </w:r>
    </w:p>
    <w:p w14:paraId="59840E38" w14:textId="77777777" w:rsidR="007B733C" w:rsidRDefault="007B733C" w:rsidP="007B733C">
      <w:pPr>
        <w:pStyle w:val="PL"/>
      </w:pPr>
      <w:r>
        <w:t xml:space="preserve">              schema:</w:t>
      </w:r>
    </w:p>
    <w:p w14:paraId="3A225C6D" w14:textId="77777777" w:rsidR="007B733C" w:rsidRDefault="007B733C" w:rsidP="007B733C">
      <w:pPr>
        <w:pStyle w:val="PL"/>
      </w:pPr>
      <w:r>
        <w:t xml:space="preserve">                $ref: '#/components/schemas/Resource'</w:t>
      </w:r>
    </w:p>
    <w:p w14:paraId="53409285" w14:textId="77777777" w:rsidR="007B733C" w:rsidRDefault="007B733C" w:rsidP="007B733C">
      <w:pPr>
        <w:pStyle w:val="PL"/>
      </w:pPr>
      <w:r>
        <w:t xml:space="preserve">            application/vnd.3gpp.object-tree-hierarchical+json:</w:t>
      </w:r>
    </w:p>
    <w:p w14:paraId="6F41D8BF" w14:textId="77777777" w:rsidR="007B733C" w:rsidRDefault="007B733C" w:rsidP="007B733C">
      <w:pPr>
        <w:pStyle w:val="PL"/>
      </w:pPr>
      <w:r>
        <w:t xml:space="preserve">              schema:</w:t>
      </w:r>
    </w:p>
    <w:p w14:paraId="4C250ED2" w14:textId="77777777" w:rsidR="007B733C" w:rsidRDefault="007B733C" w:rsidP="007B733C">
      <w:pPr>
        <w:pStyle w:val="PL"/>
      </w:pPr>
      <w:r>
        <w:t xml:space="preserve">                $ref: '#/components/schemas/Resource'</w:t>
      </w:r>
    </w:p>
    <w:p w14:paraId="44B67CCF" w14:textId="77777777" w:rsidR="007B733C" w:rsidRDefault="007B733C" w:rsidP="007B733C">
      <w:pPr>
        <w:pStyle w:val="PL"/>
      </w:pPr>
      <w:r>
        <w:t xml:space="preserve">            application/vnd.3gpp.object-tree-flat+json:</w:t>
      </w:r>
    </w:p>
    <w:p w14:paraId="27DEE7F8" w14:textId="77777777" w:rsidR="007B733C" w:rsidRDefault="007B733C" w:rsidP="007B733C">
      <w:pPr>
        <w:pStyle w:val="PL"/>
      </w:pPr>
      <w:r>
        <w:t xml:space="preserve">              schema:</w:t>
      </w:r>
    </w:p>
    <w:p w14:paraId="2D75D59C" w14:textId="77777777" w:rsidR="007B733C" w:rsidRDefault="007B733C" w:rsidP="007B733C">
      <w:pPr>
        <w:pStyle w:val="PL"/>
      </w:pPr>
      <w:r>
        <w:t xml:space="preserve">                type: array</w:t>
      </w:r>
    </w:p>
    <w:p w14:paraId="1C908436" w14:textId="77777777" w:rsidR="007B733C" w:rsidRDefault="007B733C" w:rsidP="007B733C">
      <w:pPr>
        <w:pStyle w:val="PL"/>
      </w:pPr>
      <w:r>
        <w:t xml:space="preserve">                items:</w:t>
      </w:r>
    </w:p>
    <w:p w14:paraId="6F2CCA7B" w14:textId="77777777" w:rsidR="007B733C" w:rsidRDefault="007B733C" w:rsidP="007B733C">
      <w:pPr>
        <w:pStyle w:val="PL"/>
      </w:pPr>
      <w:r>
        <w:t xml:space="preserve">                  $ref: '#/components/schemas/Resource'</w:t>
      </w:r>
    </w:p>
    <w:p w14:paraId="2460B9BC" w14:textId="77777777" w:rsidR="007B733C" w:rsidRDefault="007B733C" w:rsidP="007B733C">
      <w:pPr>
        <w:pStyle w:val="PL"/>
      </w:pPr>
      <w:r>
        <w:t xml:space="preserve">        default:</w:t>
      </w:r>
    </w:p>
    <w:p w14:paraId="2DC22E40" w14:textId="77777777" w:rsidR="007B733C" w:rsidRDefault="007B733C" w:rsidP="007B733C">
      <w:pPr>
        <w:pStyle w:val="PL"/>
      </w:pPr>
      <w:r>
        <w:t xml:space="preserve">          description: Error case.</w:t>
      </w:r>
    </w:p>
    <w:p w14:paraId="0D7515A2" w14:textId="77777777" w:rsidR="007B733C" w:rsidRDefault="007B733C" w:rsidP="007B733C">
      <w:pPr>
        <w:pStyle w:val="PL"/>
      </w:pPr>
      <w:r>
        <w:t xml:space="preserve">          content:</w:t>
      </w:r>
    </w:p>
    <w:p w14:paraId="5FCBAD29" w14:textId="77777777" w:rsidR="007B733C" w:rsidRDefault="007B733C" w:rsidP="007B733C">
      <w:pPr>
        <w:pStyle w:val="PL"/>
      </w:pPr>
      <w:r>
        <w:t xml:space="preserve">            application/json:</w:t>
      </w:r>
    </w:p>
    <w:p w14:paraId="23BED869" w14:textId="77777777" w:rsidR="007B733C" w:rsidRDefault="007B733C" w:rsidP="007B733C">
      <w:pPr>
        <w:pStyle w:val="PL"/>
      </w:pPr>
      <w:r>
        <w:t xml:space="preserve">              schema:</w:t>
      </w:r>
    </w:p>
    <w:p w14:paraId="6B80F7CD" w14:textId="77777777" w:rsidR="007B733C" w:rsidRDefault="007B733C" w:rsidP="007B733C">
      <w:pPr>
        <w:pStyle w:val="PL"/>
      </w:pPr>
      <w:r>
        <w:t xml:space="preserve">                $ref: 'TS28623_ComDefs.yaml#/components/schemas/ErrorResponseGet'</w:t>
      </w:r>
    </w:p>
    <w:p w14:paraId="4DAF7480" w14:textId="77777777" w:rsidR="007B733C" w:rsidRDefault="007B733C" w:rsidP="007B733C">
      <w:pPr>
        <w:pStyle w:val="PL"/>
      </w:pPr>
      <w:r>
        <w:t xml:space="preserve">    patch:</w:t>
      </w:r>
    </w:p>
    <w:p w14:paraId="5F15243F" w14:textId="77777777" w:rsidR="007B733C" w:rsidRDefault="007B733C" w:rsidP="007B733C">
      <w:pPr>
        <w:pStyle w:val="PL"/>
      </w:pPr>
      <w:r>
        <w:t xml:space="preserve">      summary: Patches one or multiple resources</w:t>
      </w:r>
    </w:p>
    <w:p w14:paraId="491C653F" w14:textId="77777777" w:rsidR="007B733C" w:rsidRDefault="007B733C" w:rsidP="007B733C">
      <w:pPr>
        <w:pStyle w:val="PL"/>
      </w:pPr>
      <w:r>
        <w:t xml:space="preserve">      description: &gt;-</w:t>
      </w:r>
    </w:p>
    <w:p w14:paraId="6164EBFD" w14:textId="77777777" w:rsidR="007B733C" w:rsidRDefault="007B733C" w:rsidP="007B733C">
      <w:pPr>
        <w:pStyle w:val="PL"/>
      </w:pPr>
      <w:r>
        <w:t xml:space="preserve">        With HTTP PATCH resources are created, updated or deleted. The resources</w:t>
      </w:r>
    </w:p>
    <w:p w14:paraId="77BE3B66" w14:textId="77777777" w:rsidR="007B733C" w:rsidRDefault="007B733C" w:rsidP="007B733C">
      <w:pPr>
        <w:pStyle w:val="PL"/>
      </w:pPr>
      <w:r>
        <w:t xml:space="preserve">        to be modified are identified with the target URI (base resource) and</w:t>
      </w:r>
    </w:p>
    <w:p w14:paraId="57F9A6DF" w14:textId="77777777" w:rsidR="007B733C" w:rsidRDefault="007B733C" w:rsidP="007B733C">
      <w:pPr>
        <w:pStyle w:val="PL"/>
      </w:pPr>
      <w:r>
        <w:t xml:space="preserve">        the patch document included in the request message body.</w:t>
      </w:r>
    </w:p>
    <w:p w14:paraId="1F83ABBB" w14:textId="77777777" w:rsidR="007B733C" w:rsidRDefault="007B733C" w:rsidP="007B733C">
      <w:pPr>
        <w:pStyle w:val="PL"/>
      </w:pPr>
      <w:r>
        <w:t xml:space="preserve">      requestBody:</w:t>
      </w:r>
    </w:p>
    <w:p w14:paraId="195FDBEF" w14:textId="77777777" w:rsidR="007B733C" w:rsidRDefault="007B733C" w:rsidP="007B733C">
      <w:pPr>
        <w:pStyle w:val="PL"/>
      </w:pPr>
      <w:r>
        <w:t xml:space="preserve">        description: &gt;-</w:t>
      </w:r>
    </w:p>
    <w:p w14:paraId="0D851FBE" w14:textId="77777777" w:rsidR="007B733C" w:rsidRDefault="007B733C" w:rsidP="007B733C">
      <w:pPr>
        <w:pStyle w:val="PL"/>
      </w:pPr>
      <w:r>
        <w:t xml:space="preserve">          The request body describes changes to be made to the target resources.</w:t>
      </w:r>
    </w:p>
    <w:p w14:paraId="471F6D2D" w14:textId="77777777" w:rsidR="007B733C" w:rsidRDefault="007B733C" w:rsidP="007B733C">
      <w:pPr>
        <w:pStyle w:val="PL"/>
      </w:pPr>
      <w:r>
        <w:t xml:space="preserve">          The following patch media types are available</w:t>
      </w:r>
    </w:p>
    <w:p w14:paraId="1BAC372F" w14:textId="77777777" w:rsidR="007B733C" w:rsidRDefault="007B733C" w:rsidP="007B733C">
      <w:pPr>
        <w:pStyle w:val="PL"/>
      </w:pPr>
      <w:r>
        <w:t xml:space="preserve">            - "application/merge-patch+json" (RFC 7396)</w:t>
      </w:r>
    </w:p>
    <w:p w14:paraId="38CDC5C4" w14:textId="77777777" w:rsidR="007B733C" w:rsidRDefault="007B733C" w:rsidP="007B733C">
      <w:pPr>
        <w:pStyle w:val="PL"/>
      </w:pPr>
      <w:r>
        <w:t xml:space="preserve">            - "application/3gpp-merge-patch+json" (TS 32.158)</w:t>
      </w:r>
    </w:p>
    <w:p w14:paraId="4928B2D0" w14:textId="77777777" w:rsidR="007B733C" w:rsidRDefault="007B733C" w:rsidP="007B733C">
      <w:pPr>
        <w:pStyle w:val="PL"/>
      </w:pPr>
      <w:r>
        <w:t xml:space="preserve">            - "application/json-patch+json" (RFC 6902)</w:t>
      </w:r>
    </w:p>
    <w:p w14:paraId="3960C1C2" w14:textId="77777777" w:rsidR="007B733C" w:rsidRDefault="007B733C" w:rsidP="007B733C">
      <w:pPr>
        <w:pStyle w:val="PL"/>
      </w:pPr>
      <w:r>
        <w:t xml:space="preserve">            - "application/3gpp-json-patch+json" (TS 32.158)</w:t>
      </w:r>
    </w:p>
    <w:p w14:paraId="4FF61468" w14:textId="77777777" w:rsidR="007B733C" w:rsidRDefault="007B733C" w:rsidP="007B733C">
      <w:pPr>
        <w:pStyle w:val="PL"/>
      </w:pPr>
      <w:r>
        <w:t xml:space="preserve">        required: true</w:t>
      </w:r>
    </w:p>
    <w:p w14:paraId="2E79A6F5" w14:textId="77777777" w:rsidR="007B733C" w:rsidRDefault="007B733C" w:rsidP="007B733C">
      <w:pPr>
        <w:pStyle w:val="PL"/>
      </w:pPr>
      <w:r>
        <w:t xml:space="preserve">        content:</w:t>
      </w:r>
    </w:p>
    <w:p w14:paraId="0C06E24B" w14:textId="77777777" w:rsidR="007B733C" w:rsidRDefault="007B733C" w:rsidP="007B733C">
      <w:pPr>
        <w:pStyle w:val="PL"/>
      </w:pPr>
      <w:r>
        <w:t xml:space="preserve">          application/merge-patch+json:</w:t>
      </w:r>
    </w:p>
    <w:p w14:paraId="7F241030" w14:textId="77777777" w:rsidR="007B733C" w:rsidRDefault="007B733C" w:rsidP="007B733C">
      <w:pPr>
        <w:pStyle w:val="PL"/>
      </w:pPr>
      <w:r>
        <w:t xml:space="preserve">            schema:</w:t>
      </w:r>
    </w:p>
    <w:p w14:paraId="258E0371" w14:textId="77777777" w:rsidR="007B733C" w:rsidRDefault="007B733C" w:rsidP="007B733C">
      <w:pPr>
        <w:pStyle w:val="PL"/>
      </w:pPr>
      <w:r>
        <w:t xml:space="preserve">              $ref: '#/components/schemas/Resource'</w:t>
      </w:r>
    </w:p>
    <w:p w14:paraId="5426BF38" w14:textId="77777777" w:rsidR="007B733C" w:rsidRDefault="007B733C" w:rsidP="007B733C">
      <w:pPr>
        <w:pStyle w:val="PL"/>
      </w:pPr>
      <w:r>
        <w:t xml:space="preserve">          application/3gpp-merge-patch+json:</w:t>
      </w:r>
    </w:p>
    <w:p w14:paraId="6D82B7E2" w14:textId="77777777" w:rsidR="007B733C" w:rsidRDefault="007B733C" w:rsidP="007B733C">
      <w:pPr>
        <w:pStyle w:val="PL"/>
      </w:pPr>
      <w:r>
        <w:t xml:space="preserve">            schema:</w:t>
      </w:r>
    </w:p>
    <w:p w14:paraId="4AD5528F" w14:textId="77777777" w:rsidR="007B733C" w:rsidRDefault="007B733C" w:rsidP="007B733C">
      <w:pPr>
        <w:pStyle w:val="PL"/>
      </w:pPr>
      <w:r>
        <w:t xml:space="preserve">              $ref: '#/components/schemas/Resource'</w:t>
      </w:r>
    </w:p>
    <w:p w14:paraId="74CD22B8" w14:textId="77777777" w:rsidR="007B733C" w:rsidRDefault="007B733C" w:rsidP="007B733C">
      <w:pPr>
        <w:pStyle w:val="PL"/>
      </w:pPr>
      <w:r>
        <w:t xml:space="preserve">          application/json-patch+json:</w:t>
      </w:r>
    </w:p>
    <w:p w14:paraId="7CB9E6D3" w14:textId="77777777" w:rsidR="007B733C" w:rsidRDefault="007B733C" w:rsidP="007B733C">
      <w:pPr>
        <w:pStyle w:val="PL"/>
      </w:pPr>
      <w:r>
        <w:t xml:space="preserve">            schema:</w:t>
      </w:r>
    </w:p>
    <w:p w14:paraId="02D921C5" w14:textId="77777777" w:rsidR="007B733C" w:rsidRDefault="007B733C" w:rsidP="007B733C">
      <w:pPr>
        <w:pStyle w:val="PL"/>
      </w:pPr>
      <w:r>
        <w:t xml:space="preserve">              type: array</w:t>
      </w:r>
    </w:p>
    <w:p w14:paraId="5EF13272" w14:textId="77777777" w:rsidR="007B733C" w:rsidRDefault="007B733C" w:rsidP="007B733C">
      <w:pPr>
        <w:pStyle w:val="PL"/>
      </w:pPr>
      <w:r>
        <w:t xml:space="preserve">              items:</w:t>
      </w:r>
    </w:p>
    <w:p w14:paraId="66291BE0" w14:textId="77777777" w:rsidR="007B733C" w:rsidRDefault="007B733C" w:rsidP="007B733C">
      <w:pPr>
        <w:pStyle w:val="PL"/>
      </w:pPr>
      <w:r>
        <w:t xml:space="preserve">                $ref: '#/components/schemas/PatchItem'</w:t>
      </w:r>
    </w:p>
    <w:p w14:paraId="521F56C3" w14:textId="77777777" w:rsidR="007B733C" w:rsidRDefault="007B733C" w:rsidP="007B733C">
      <w:pPr>
        <w:pStyle w:val="PL"/>
      </w:pPr>
      <w:r>
        <w:t xml:space="preserve">          application/3gpp-json-patch+json:</w:t>
      </w:r>
    </w:p>
    <w:p w14:paraId="17505062" w14:textId="77777777" w:rsidR="007B733C" w:rsidRDefault="007B733C" w:rsidP="007B733C">
      <w:pPr>
        <w:pStyle w:val="PL"/>
      </w:pPr>
      <w:r>
        <w:t xml:space="preserve">            schema:</w:t>
      </w:r>
    </w:p>
    <w:p w14:paraId="7F287566" w14:textId="77777777" w:rsidR="007B733C" w:rsidRDefault="007B733C" w:rsidP="007B733C">
      <w:pPr>
        <w:pStyle w:val="PL"/>
      </w:pPr>
      <w:r>
        <w:t xml:space="preserve">              type: array</w:t>
      </w:r>
    </w:p>
    <w:p w14:paraId="4E2CB3EE" w14:textId="77777777" w:rsidR="007B733C" w:rsidRDefault="007B733C" w:rsidP="007B733C">
      <w:pPr>
        <w:pStyle w:val="PL"/>
      </w:pPr>
      <w:r>
        <w:t xml:space="preserve">              items:</w:t>
      </w:r>
    </w:p>
    <w:p w14:paraId="23FF7E44" w14:textId="77777777" w:rsidR="007B733C" w:rsidRDefault="007B733C" w:rsidP="007B733C">
      <w:pPr>
        <w:pStyle w:val="PL"/>
      </w:pPr>
      <w:r>
        <w:t xml:space="preserve">                $ref: '#/components/schemas/PatchItem'</w:t>
      </w:r>
    </w:p>
    <w:p w14:paraId="1B9BB126" w14:textId="77777777" w:rsidR="007B733C" w:rsidRDefault="007B733C" w:rsidP="007B733C">
      <w:pPr>
        <w:pStyle w:val="PL"/>
      </w:pPr>
      <w:r>
        <w:t xml:space="preserve">      responses:</w:t>
      </w:r>
    </w:p>
    <w:p w14:paraId="3EE7CC5B" w14:textId="77777777" w:rsidR="007B733C" w:rsidRDefault="007B733C" w:rsidP="007B733C">
      <w:pPr>
        <w:pStyle w:val="PL"/>
      </w:pPr>
      <w:r>
        <w:t xml:space="preserve">        '200':</w:t>
      </w:r>
    </w:p>
    <w:p w14:paraId="5D9798D2" w14:textId="77777777" w:rsidR="007B733C" w:rsidRDefault="007B733C" w:rsidP="007B733C">
      <w:pPr>
        <w:pStyle w:val="PL"/>
      </w:pPr>
      <w:r>
        <w:t xml:space="preserve">          description: &gt;-</w:t>
      </w:r>
    </w:p>
    <w:p w14:paraId="1BCEA15C" w14:textId="77777777" w:rsidR="007B733C" w:rsidRDefault="007B733C" w:rsidP="007B733C">
      <w:pPr>
        <w:pStyle w:val="PL"/>
      </w:pPr>
      <w:r>
        <w:lastRenderedPageBreak/>
        <w:t xml:space="preserve">            Success case ("200 OK").</w:t>
      </w:r>
    </w:p>
    <w:p w14:paraId="6110FD91" w14:textId="77777777" w:rsidR="007B733C" w:rsidRDefault="007B733C" w:rsidP="007B733C">
      <w:pPr>
        <w:pStyle w:val="PL"/>
      </w:pPr>
      <w:r>
        <w:t xml:space="preserve">            This status code is returned when the updated the resource representations</w:t>
      </w:r>
    </w:p>
    <w:p w14:paraId="63DC97E3" w14:textId="77777777" w:rsidR="007B733C" w:rsidRDefault="007B733C" w:rsidP="007B733C">
      <w:pPr>
        <w:pStyle w:val="PL"/>
      </w:pPr>
      <w:r>
        <w:t xml:space="preserve">            shall be returned for some reason.</w:t>
      </w:r>
    </w:p>
    <w:p w14:paraId="20BBD51B" w14:textId="77777777" w:rsidR="007B733C" w:rsidRDefault="007B733C" w:rsidP="007B733C">
      <w:pPr>
        <w:pStyle w:val="PL"/>
      </w:pPr>
      <w:r>
        <w:t xml:space="preserve">            The resource representations are returned in the response message body. The</w:t>
      </w:r>
    </w:p>
    <w:p w14:paraId="60EB2707" w14:textId="77777777" w:rsidR="007B733C" w:rsidRDefault="007B733C" w:rsidP="007B733C">
      <w:pPr>
        <w:pStyle w:val="PL"/>
      </w:pPr>
      <w:r>
        <w:t xml:space="preserve">            response message body is constructed according to the hierarchical response</w:t>
      </w:r>
    </w:p>
    <w:p w14:paraId="3845168E" w14:textId="77777777" w:rsidR="007B733C" w:rsidRDefault="007B733C" w:rsidP="007B733C">
      <w:pPr>
        <w:pStyle w:val="PL"/>
      </w:pPr>
      <w:r>
        <w:t xml:space="preserve">            construction method (TS 32.158 [15])</w:t>
      </w:r>
    </w:p>
    <w:p w14:paraId="4D7F0559" w14:textId="77777777" w:rsidR="007B733C" w:rsidRDefault="007B733C" w:rsidP="007B733C">
      <w:pPr>
        <w:pStyle w:val="PL"/>
      </w:pPr>
      <w:r>
        <w:t xml:space="preserve">          content:</w:t>
      </w:r>
    </w:p>
    <w:p w14:paraId="1CFD1747" w14:textId="77777777" w:rsidR="007B733C" w:rsidRDefault="007B733C" w:rsidP="007B733C">
      <w:pPr>
        <w:pStyle w:val="PL"/>
      </w:pPr>
      <w:r>
        <w:t xml:space="preserve">            application/json:</w:t>
      </w:r>
    </w:p>
    <w:p w14:paraId="3472C082" w14:textId="77777777" w:rsidR="007B733C" w:rsidRDefault="007B733C" w:rsidP="007B733C">
      <w:pPr>
        <w:pStyle w:val="PL"/>
      </w:pPr>
      <w:r>
        <w:t xml:space="preserve">              schema:</w:t>
      </w:r>
    </w:p>
    <w:p w14:paraId="314FFA2B" w14:textId="77777777" w:rsidR="007B733C" w:rsidRDefault="007B733C" w:rsidP="007B733C">
      <w:pPr>
        <w:pStyle w:val="PL"/>
      </w:pPr>
      <w:r>
        <w:t xml:space="preserve">                $ref: '#/components/schemas/Resource'</w:t>
      </w:r>
    </w:p>
    <w:p w14:paraId="643D0D46" w14:textId="77777777" w:rsidR="007B733C" w:rsidRDefault="007B733C" w:rsidP="007B733C">
      <w:pPr>
        <w:pStyle w:val="PL"/>
      </w:pPr>
      <w:r>
        <w:t xml:space="preserve">        '204':</w:t>
      </w:r>
    </w:p>
    <w:p w14:paraId="1533257A" w14:textId="77777777" w:rsidR="007B733C" w:rsidRDefault="007B733C" w:rsidP="007B733C">
      <w:pPr>
        <w:pStyle w:val="PL"/>
      </w:pPr>
      <w:r>
        <w:t xml:space="preserve">          description: &gt;-</w:t>
      </w:r>
    </w:p>
    <w:p w14:paraId="66317423" w14:textId="77777777" w:rsidR="007B733C" w:rsidRDefault="007B733C" w:rsidP="007B733C">
      <w:pPr>
        <w:pStyle w:val="PL"/>
      </w:pPr>
      <w:r>
        <w:t xml:space="preserve">            Success case ("204 No Content").</w:t>
      </w:r>
    </w:p>
    <w:p w14:paraId="1241531C" w14:textId="77777777" w:rsidR="007B733C" w:rsidRDefault="007B733C" w:rsidP="007B733C">
      <w:pPr>
        <w:pStyle w:val="PL"/>
      </w:pPr>
      <w:r>
        <w:t xml:space="preserve">            This status code is returned when there is no need to return the updated</w:t>
      </w:r>
    </w:p>
    <w:p w14:paraId="6F1E1E54" w14:textId="77777777" w:rsidR="007B733C" w:rsidRDefault="007B733C" w:rsidP="007B733C">
      <w:pPr>
        <w:pStyle w:val="PL"/>
      </w:pPr>
      <w:r>
        <w:t xml:space="preserve">            resource representations.</w:t>
      </w:r>
    </w:p>
    <w:p w14:paraId="717E6F74" w14:textId="77777777" w:rsidR="007B733C" w:rsidRDefault="007B733C" w:rsidP="007B733C">
      <w:pPr>
        <w:pStyle w:val="PL"/>
      </w:pPr>
      <w:r>
        <w:t xml:space="preserve">            The response message body is empty.</w:t>
      </w:r>
    </w:p>
    <w:p w14:paraId="1A86A78F" w14:textId="77777777" w:rsidR="007B733C" w:rsidRDefault="007B733C" w:rsidP="007B733C">
      <w:pPr>
        <w:pStyle w:val="PL"/>
      </w:pPr>
      <w:r>
        <w:t xml:space="preserve">        default:</w:t>
      </w:r>
    </w:p>
    <w:p w14:paraId="3AD6DA83" w14:textId="77777777" w:rsidR="007B733C" w:rsidRDefault="007B733C" w:rsidP="007B733C">
      <w:pPr>
        <w:pStyle w:val="PL"/>
      </w:pPr>
      <w:r>
        <w:t xml:space="preserve">          description: Error case.</w:t>
      </w:r>
    </w:p>
    <w:p w14:paraId="5F89AAF4" w14:textId="77777777" w:rsidR="007B733C" w:rsidRDefault="007B733C" w:rsidP="007B733C">
      <w:pPr>
        <w:pStyle w:val="PL"/>
      </w:pPr>
      <w:r>
        <w:t xml:space="preserve">          content:</w:t>
      </w:r>
    </w:p>
    <w:p w14:paraId="3F704AE7" w14:textId="77777777" w:rsidR="007B733C" w:rsidRDefault="007B733C" w:rsidP="007B733C">
      <w:pPr>
        <w:pStyle w:val="PL"/>
      </w:pPr>
      <w:r>
        <w:t xml:space="preserve">            application/json:</w:t>
      </w:r>
    </w:p>
    <w:p w14:paraId="51F647D9" w14:textId="77777777" w:rsidR="007B733C" w:rsidRDefault="007B733C" w:rsidP="007B733C">
      <w:pPr>
        <w:pStyle w:val="PL"/>
      </w:pPr>
      <w:r>
        <w:t xml:space="preserve">              schema:</w:t>
      </w:r>
    </w:p>
    <w:p w14:paraId="702F380E" w14:textId="77777777" w:rsidR="007B733C" w:rsidRDefault="007B733C" w:rsidP="007B733C">
      <w:pPr>
        <w:pStyle w:val="PL"/>
      </w:pPr>
      <w:r>
        <w:t xml:space="preserve">                oneOf:</w:t>
      </w:r>
    </w:p>
    <w:p w14:paraId="5E866453" w14:textId="77777777" w:rsidR="007B733C" w:rsidRDefault="007B733C" w:rsidP="007B733C">
      <w:pPr>
        <w:pStyle w:val="PL"/>
      </w:pPr>
      <w:r>
        <w:t xml:space="preserve">                  - $ref: 'TS28623_ComDefs.yaml#/components/schemas/ErrorResponseDefault'</w:t>
      </w:r>
    </w:p>
    <w:p w14:paraId="64C3AC13" w14:textId="77777777" w:rsidR="007B733C" w:rsidRDefault="007B733C" w:rsidP="007B733C">
      <w:pPr>
        <w:pStyle w:val="PL"/>
      </w:pPr>
      <w:r>
        <w:t xml:space="preserve">                  - $ref: 'TS28623_ComDefs.yaml#/components/schemas/ErrorResponsePatch'</w:t>
      </w:r>
    </w:p>
    <w:p w14:paraId="41AD52A2" w14:textId="77777777" w:rsidR="007B733C" w:rsidRDefault="007B733C" w:rsidP="007B733C">
      <w:pPr>
        <w:pStyle w:val="PL"/>
      </w:pPr>
      <w:r>
        <w:t xml:space="preserve">    delete:</w:t>
      </w:r>
    </w:p>
    <w:p w14:paraId="3147E2C0" w14:textId="77777777" w:rsidR="007B733C" w:rsidRDefault="007B733C" w:rsidP="007B733C">
      <w:pPr>
        <w:pStyle w:val="PL"/>
      </w:pPr>
      <w:r>
        <w:t xml:space="preserve">      summary: Deletes one resource</w:t>
      </w:r>
    </w:p>
    <w:p w14:paraId="2DD2A7AF" w14:textId="77777777" w:rsidR="007B733C" w:rsidRDefault="007B733C" w:rsidP="007B733C">
      <w:pPr>
        <w:pStyle w:val="PL"/>
      </w:pPr>
      <w:r>
        <w:t xml:space="preserve">      description: &gt;-</w:t>
      </w:r>
    </w:p>
    <w:p w14:paraId="0577A671" w14:textId="77777777" w:rsidR="007B733C" w:rsidRDefault="007B733C" w:rsidP="007B733C">
      <w:pPr>
        <w:pStyle w:val="PL"/>
      </w:pPr>
      <w:r>
        <w:t xml:space="preserve">        With HTTP DELETE one resource is deleted. The resources to be deleted is</w:t>
      </w:r>
    </w:p>
    <w:p w14:paraId="5A38E390" w14:textId="77777777" w:rsidR="007B733C" w:rsidRDefault="007B733C" w:rsidP="007B733C">
      <w:pPr>
        <w:pStyle w:val="PL"/>
      </w:pPr>
      <w:r>
        <w:t xml:space="preserve">        identified with the target URI.</w:t>
      </w:r>
    </w:p>
    <w:p w14:paraId="537EF316" w14:textId="77777777" w:rsidR="007B733C" w:rsidRDefault="007B733C" w:rsidP="007B733C">
      <w:pPr>
        <w:pStyle w:val="PL"/>
      </w:pPr>
      <w:r>
        <w:t xml:space="preserve">      responses:</w:t>
      </w:r>
    </w:p>
    <w:p w14:paraId="484082C9" w14:textId="77777777" w:rsidR="007B733C" w:rsidRDefault="007B733C" w:rsidP="007B733C">
      <w:pPr>
        <w:pStyle w:val="PL"/>
      </w:pPr>
      <w:r>
        <w:t xml:space="preserve">        '200':</w:t>
      </w:r>
    </w:p>
    <w:p w14:paraId="6DE63328" w14:textId="77777777" w:rsidR="007B733C" w:rsidRDefault="007B733C" w:rsidP="007B733C">
      <w:pPr>
        <w:pStyle w:val="PL"/>
      </w:pPr>
      <w:r>
        <w:t xml:space="preserve">          description: &gt;-</w:t>
      </w:r>
    </w:p>
    <w:p w14:paraId="33457314" w14:textId="77777777" w:rsidR="007B733C" w:rsidRDefault="007B733C" w:rsidP="007B733C">
      <w:pPr>
        <w:pStyle w:val="PL"/>
      </w:pPr>
      <w:r>
        <w:t xml:space="preserve">            Success case ("200 OK").</w:t>
      </w:r>
    </w:p>
    <w:p w14:paraId="0A5C8F53" w14:textId="77777777" w:rsidR="007B733C" w:rsidRDefault="007B733C" w:rsidP="007B733C">
      <w:pPr>
        <w:pStyle w:val="PL"/>
      </w:pPr>
      <w:r>
        <w:t xml:space="preserve">            This status code is returned, when the resource has been successfully deleted.</w:t>
      </w:r>
    </w:p>
    <w:p w14:paraId="1BF31A74" w14:textId="77777777" w:rsidR="007B733C" w:rsidRDefault="007B733C" w:rsidP="007B733C">
      <w:pPr>
        <w:pStyle w:val="PL"/>
      </w:pPr>
      <w:r>
        <w:t xml:space="preserve">            The response body is empty.</w:t>
      </w:r>
    </w:p>
    <w:p w14:paraId="584A8990" w14:textId="77777777" w:rsidR="007B733C" w:rsidRDefault="007B733C" w:rsidP="007B733C">
      <w:pPr>
        <w:pStyle w:val="PL"/>
      </w:pPr>
      <w:r>
        <w:t xml:space="preserve">        default:</w:t>
      </w:r>
    </w:p>
    <w:p w14:paraId="3E8C46B5" w14:textId="77777777" w:rsidR="007B733C" w:rsidRDefault="007B733C" w:rsidP="007B733C">
      <w:pPr>
        <w:pStyle w:val="PL"/>
      </w:pPr>
      <w:r>
        <w:t xml:space="preserve">          description: Error case.</w:t>
      </w:r>
    </w:p>
    <w:p w14:paraId="26816F16" w14:textId="77777777" w:rsidR="007B733C" w:rsidRDefault="007B733C" w:rsidP="007B733C">
      <w:pPr>
        <w:pStyle w:val="PL"/>
      </w:pPr>
      <w:r>
        <w:t xml:space="preserve">          content:</w:t>
      </w:r>
    </w:p>
    <w:p w14:paraId="4E8F76F5" w14:textId="77777777" w:rsidR="007B733C" w:rsidRDefault="007B733C" w:rsidP="007B733C">
      <w:pPr>
        <w:pStyle w:val="PL"/>
      </w:pPr>
      <w:r>
        <w:t xml:space="preserve">            application/json:</w:t>
      </w:r>
    </w:p>
    <w:p w14:paraId="70D37848" w14:textId="77777777" w:rsidR="007B733C" w:rsidRDefault="007B733C" w:rsidP="007B733C">
      <w:pPr>
        <w:pStyle w:val="PL"/>
      </w:pPr>
      <w:r>
        <w:t xml:space="preserve">              schema:</w:t>
      </w:r>
    </w:p>
    <w:p w14:paraId="7BBA55D8" w14:textId="77777777" w:rsidR="007B733C" w:rsidRDefault="007B733C" w:rsidP="007B733C">
      <w:pPr>
        <w:pStyle w:val="PL"/>
      </w:pPr>
      <w:r>
        <w:t xml:space="preserve">                $ref: 'TS28623_ComDefs.yaml#/components/schemas/ErrorResponseDefault'</w:t>
      </w:r>
    </w:p>
    <w:p w14:paraId="367C2AB1" w14:textId="77777777" w:rsidR="007B733C" w:rsidRDefault="007B733C" w:rsidP="007B733C">
      <w:pPr>
        <w:pStyle w:val="PL"/>
      </w:pPr>
      <w:r>
        <w:t>components:</w:t>
      </w:r>
    </w:p>
    <w:p w14:paraId="547E9F71" w14:textId="77777777" w:rsidR="007B733C" w:rsidRDefault="007B733C" w:rsidP="007B733C">
      <w:pPr>
        <w:pStyle w:val="PL"/>
      </w:pPr>
      <w:r>
        <w:t xml:space="preserve">  schemas:</w:t>
      </w:r>
    </w:p>
    <w:p w14:paraId="18B79569" w14:textId="77777777" w:rsidR="007B733C" w:rsidRDefault="007B733C" w:rsidP="007B733C">
      <w:pPr>
        <w:pStyle w:val="PL"/>
      </w:pPr>
      <w:r>
        <w:t xml:space="preserve">    CmNotificationTypes:</w:t>
      </w:r>
    </w:p>
    <w:p w14:paraId="55EB8B13" w14:textId="77777777" w:rsidR="007B733C" w:rsidRDefault="007B733C" w:rsidP="007B733C">
      <w:pPr>
        <w:pStyle w:val="PL"/>
      </w:pPr>
      <w:r>
        <w:t xml:space="preserve">      type: string</w:t>
      </w:r>
    </w:p>
    <w:p w14:paraId="48433F01" w14:textId="77777777" w:rsidR="007B733C" w:rsidRDefault="007B733C" w:rsidP="007B733C">
      <w:pPr>
        <w:pStyle w:val="PL"/>
      </w:pPr>
      <w:r>
        <w:t xml:space="preserve">      enum:</w:t>
      </w:r>
    </w:p>
    <w:p w14:paraId="56D4E0CE" w14:textId="77777777" w:rsidR="007B733C" w:rsidRDefault="007B733C" w:rsidP="007B733C">
      <w:pPr>
        <w:pStyle w:val="PL"/>
        <w:rPr>
          <w:ins w:id="20" w:author="ruiyue"/>
        </w:rPr>
      </w:pPr>
      <w:ins w:id="21" w:author="ruiyue">
        <w:r>
          <w:t xml:space="preserve">        - NOTIFY_MOI_CREATION</w:t>
        </w:r>
      </w:ins>
    </w:p>
    <w:p w14:paraId="3FC117B4" w14:textId="77777777" w:rsidR="007B733C" w:rsidRDefault="007B733C" w:rsidP="007B733C">
      <w:pPr>
        <w:pStyle w:val="PL"/>
        <w:rPr>
          <w:ins w:id="22" w:author="ruiyue"/>
        </w:rPr>
      </w:pPr>
      <w:ins w:id="23" w:author="ruiyue">
        <w:r>
          <w:t xml:space="preserve">        - NOTIFY_MOI_DELETION</w:t>
        </w:r>
      </w:ins>
    </w:p>
    <w:p w14:paraId="6DB71833" w14:textId="77777777" w:rsidR="007B733C" w:rsidRDefault="007B733C" w:rsidP="007B733C">
      <w:pPr>
        <w:pStyle w:val="PL"/>
        <w:rPr>
          <w:ins w:id="24" w:author="ruiyue"/>
        </w:rPr>
      </w:pPr>
      <w:ins w:id="25" w:author="ruiyue">
        <w:r>
          <w:t xml:space="preserve">        - NOTIFY_MOI_ATTRIBUTE_VALUE_CHANGES</w:t>
        </w:r>
      </w:ins>
    </w:p>
    <w:p w14:paraId="24284521" w14:textId="77777777" w:rsidR="007B733C" w:rsidRDefault="007B733C" w:rsidP="007B733C">
      <w:pPr>
        <w:pStyle w:val="PL"/>
        <w:rPr>
          <w:ins w:id="26" w:author="ruiyue"/>
        </w:rPr>
      </w:pPr>
      <w:ins w:id="27" w:author="ruiyue">
        <w:r>
          <w:t xml:space="preserve">        - NOTIFY_EVENT</w:t>
        </w:r>
      </w:ins>
    </w:p>
    <w:p w14:paraId="37F0CC58" w14:textId="77777777" w:rsidR="007B733C" w:rsidRDefault="007B733C" w:rsidP="007B733C">
      <w:pPr>
        <w:pStyle w:val="PL"/>
        <w:rPr>
          <w:ins w:id="28" w:author="ruiyue"/>
        </w:rPr>
      </w:pPr>
      <w:ins w:id="29" w:author="ruiyue">
        <w:r>
          <w:t xml:space="preserve">        - NOTIFY_MOI_CHANGES</w:t>
        </w:r>
      </w:ins>
    </w:p>
    <w:p w14:paraId="2BDC1F24" w14:textId="77777777" w:rsidR="007B733C" w:rsidRDefault="007B733C" w:rsidP="007B733C">
      <w:pPr>
        <w:pStyle w:val="PL"/>
        <w:rPr>
          <w:del w:id="30" w:author="ruiyue"/>
        </w:rPr>
      </w:pPr>
      <w:del w:id="31" w:author="ruiyue">
        <w:r>
          <w:delText xml:space="preserve">        - notifyMOICreation</w:delText>
        </w:r>
      </w:del>
    </w:p>
    <w:p w14:paraId="36A37362" w14:textId="77777777" w:rsidR="007B733C" w:rsidRDefault="007B733C" w:rsidP="007B733C">
      <w:pPr>
        <w:pStyle w:val="PL"/>
        <w:rPr>
          <w:del w:id="32" w:author="ruiyue"/>
        </w:rPr>
      </w:pPr>
      <w:del w:id="33" w:author="ruiyue">
        <w:r>
          <w:delText xml:space="preserve">        - notifyMOIDeletion</w:delText>
        </w:r>
      </w:del>
    </w:p>
    <w:p w14:paraId="378E3F22" w14:textId="77777777" w:rsidR="007B733C" w:rsidRDefault="007B733C" w:rsidP="007B733C">
      <w:pPr>
        <w:pStyle w:val="PL"/>
        <w:rPr>
          <w:del w:id="34" w:author="ruiyue"/>
        </w:rPr>
      </w:pPr>
      <w:del w:id="35" w:author="ruiyue">
        <w:r>
          <w:delText xml:space="preserve">        - notifyMOIAttributeValueChanges</w:delText>
        </w:r>
      </w:del>
    </w:p>
    <w:p w14:paraId="6718CE98" w14:textId="77777777" w:rsidR="007B733C" w:rsidRDefault="007B733C" w:rsidP="007B733C">
      <w:pPr>
        <w:pStyle w:val="PL"/>
        <w:rPr>
          <w:del w:id="36" w:author="ruiyue"/>
        </w:rPr>
      </w:pPr>
      <w:del w:id="37" w:author="ruiyue">
        <w:r>
          <w:delText xml:space="preserve">        - notifyEvent</w:delText>
        </w:r>
      </w:del>
    </w:p>
    <w:p w14:paraId="3DBA95DB" w14:textId="77777777" w:rsidR="007B733C" w:rsidRDefault="007B733C" w:rsidP="007B733C">
      <w:pPr>
        <w:pStyle w:val="PL"/>
        <w:rPr>
          <w:del w:id="38" w:author="ruiyue"/>
        </w:rPr>
      </w:pPr>
      <w:del w:id="39" w:author="ruiyue">
        <w:r>
          <w:delText xml:space="preserve">        - notifyMOIChanges</w:delText>
        </w:r>
      </w:del>
    </w:p>
    <w:p w14:paraId="3A13B6F8" w14:textId="77777777" w:rsidR="007B733C" w:rsidRDefault="007B733C" w:rsidP="007B733C">
      <w:pPr>
        <w:pStyle w:val="PL"/>
      </w:pPr>
      <w:r>
        <w:t xml:space="preserve">    SourceIndicator:</w:t>
      </w:r>
    </w:p>
    <w:p w14:paraId="215F1BB7" w14:textId="77777777" w:rsidR="007B733C" w:rsidRDefault="007B733C" w:rsidP="007B733C">
      <w:pPr>
        <w:pStyle w:val="PL"/>
      </w:pPr>
      <w:r>
        <w:t xml:space="preserve">      type: string</w:t>
      </w:r>
    </w:p>
    <w:p w14:paraId="58B70A3B" w14:textId="77777777" w:rsidR="007B733C" w:rsidRDefault="007B733C" w:rsidP="007B733C">
      <w:pPr>
        <w:pStyle w:val="PL"/>
      </w:pPr>
      <w:r>
        <w:t xml:space="preserve">      enum:</w:t>
      </w:r>
    </w:p>
    <w:p w14:paraId="01104F9B" w14:textId="77777777" w:rsidR="007B733C" w:rsidRDefault="007B733C" w:rsidP="007B733C">
      <w:pPr>
        <w:pStyle w:val="PL"/>
      </w:pPr>
      <w:r>
        <w:t xml:space="preserve">        - RESOURCE_OPERATION</w:t>
      </w:r>
    </w:p>
    <w:p w14:paraId="69CA9C70" w14:textId="77777777" w:rsidR="007B733C" w:rsidRDefault="007B733C" w:rsidP="007B733C">
      <w:pPr>
        <w:pStyle w:val="PL"/>
      </w:pPr>
      <w:r>
        <w:t xml:space="preserve">        - MANAGEMENT_OPERATION</w:t>
      </w:r>
    </w:p>
    <w:p w14:paraId="1CE05832" w14:textId="77777777" w:rsidR="007B733C" w:rsidRDefault="007B733C" w:rsidP="007B733C">
      <w:pPr>
        <w:pStyle w:val="PL"/>
      </w:pPr>
      <w:r>
        <w:t xml:space="preserve">        - SON_OPERATION</w:t>
      </w:r>
    </w:p>
    <w:p w14:paraId="65A43D7E" w14:textId="77777777" w:rsidR="007B733C" w:rsidRDefault="007B733C" w:rsidP="007B733C">
      <w:pPr>
        <w:pStyle w:val="PL"/>
      </w:pPr>
      <w:r>
        <w:t xml:space="preserve">        - UNKNOWN</w:t>
      </w:r>
    </w:p>
    <w:p w14:paraId="68D807FA" w14:textId="77777777" w:rsidR="007B733C" w:rsidRDefault="007B733C" w:rsidP="007B733C">
      <w:pPr>
        <w:pStyle w:val="PL"/>
      </w:pPr>
      <w:r>
        <w:t xml:space="preserve">    ScopeType:</w:t>
      </w:r>
    </w:p>
    <w:p w14:paraId="42B6EFAA" w14:textId="77777777" w:rsidR="007B733C" w:rsidRDefault="007B733C" w:rsidP="007B733C">
      <w:pPr>
        <w:pStyle w:val="PL"/>
      </w:pPr>
      <w:r>
        <w:t xml:space="preserve">      type: string</w:t>
      </w:r>
    </w:p>
    <w:p w14:paraId="7F153188" w14:textId="77777777" w:rsidR="007B733C" w:rsidRDefault="007B733C" w:rsidP="007B733C">
      <w:pPr>
        <w:pStyle w:val="PL"/>
      </w:pPr>
      <w:r>
        <w:t xml:space="preserve">      enum:</w:t>
      </w:r>
    </w:p>
    <w:p w14:paraId="6B1A3A5F" w14:textId="77777777" w:rsidR="007B733C" w:rsidRDefault="007B733C" w:rsidP="007B733C">
      <w:pPr>
        <w:pStyle w:val="PL"/>
      </w:pPr>
      <w:r>
        <w:t xml:space="preserve">        - BASE_ONLY</w:t>
      </w:r>
    </w:p>
    <w:p w14:paraId="683E340A" w14:textId="77777777" w:rsidR="007B733C" w:rsidRDefault="007B733C" w:rsidP="007B733C">
      <w:pPr>
        <w:pStyle w:val="PL"/>
      </w:pPr>
      <w:r>
        <w:t xml:space="preserve">        - BASE_NTH_LEVEL</w:t>
      </w:r>
    </w:p>
    <w:p w14:paraId="355F4245" w14:textId="77777777" w:rsidR="007B733C" w:rsidRDefault="007B733C" w:rsidP="007B733C">
      <w:pPr>
        <w:pStyle w:val="PL"/>
      </w:pPr>
      <w:r>
        <w:t xml:space="preserve">        - BASE_SUBTREE</w:t>
      </w:r>
    </w:p>
    <w:p w14:paraId="227E145B" w14:textId="77777777" w:rsidR="007B733C" w:rsidRDefault="007B733C" w:rsidP="007B733C">
      <w:pPr>
        <w:pStyle w:val="PL"/>
      </w:pPr>
      <w:r>
        <w:t xml:space="preserve">        - BASE_ALL</w:t>
      </w:r>
    </w:p>
    <w:p w14:paraId="59DF9EE1" w14:textId="77777777" w:rsidR="007B733C" w:rsidRDefault="007B733C" w:rsidP="007B733C">
      <w:pPr>
        <w:pStyle w:val="PL"/>
      </w:pPr>
      <w:r>
        <w:t xml:space="preserve">    Operation:</w:t>
      </w:r>
    </w:p>
    <w:p w14:paraId="72DF03F0" w14:textId="77777777" w:rsidR="007B733C" w:rsidRDefault="007B733C" w:rsidP="007B733C">
      <w:pPr>
        <w:pStyle w:val="PL"/>
      </w:pPr>
      <w:r>
        <w:t xml:space="preserve">      type: string</w:t>
      </w:r>
    </w:p>
    <w:p w14:paraId="70A70519" w14:textId="77777777" w:rsidR="007B733C" w:rsidRDefault="007B733C" w:rsidP="007B733C">
      <w:pPr>
        <w:pStyle w:val="PL"/>
      </w:pPr>
      <w:r>
        <w:t xml:space="preserve">      enum:</w:t>
      </w:r>
    </w:p>
    <w:p w14:paraId="527B741C" w14:textId="77777777" w:rsidR="007B733C" w:rsidRDefault="007B733C" w:rsidP="007B733C">
      <w:pPr>
        <w:pStyle w:val="PL"/>
      </w:pPr>
      <w:r>
        <w:t xml:space="preserve">        - add</w:t>
      </w:r>
    </w:p>
    <w:p w14:paraId="652242E4" w14:textId="77777777" w:rsidR="007B733C" w:rsidRDefault="007B733C" w:rsidP="007B733C">
      <w:pPr>
        <w:pStyle w:val="PL"/>
      </w:pPr>
      <w:r>
        <w:t xml:space="preserve">        - remove</w:t>
      </w:r>
    </w:p>
    <w:p w14:paraId="6E6D142B" w14:textId="77777777" w:rsidR="007B733C" w:rsidRDefault="007B733C" w:rsidP="007B733C">
      <w:pPr>
        <w:pStyle w:val="PL"/>
      </w:pPr>
      <w:r>
        <w:t xml:space="preserve">        - replace</w:t>
      </w:r>
    </w:p>
    <w:p w14:paraId="69ABB2AD" w14:textId="77777777" w:rsidR="007B733C" w:rsidRDefault="007B733C" w:rsidP="007B733C">
      <w:pPr>
        <w:pStyle w:val="PL"/>
      </w:pPr>
      <w:r>
        <w:t xml:space="preserve">    Insert:</w:t>
      </w:r>
    </w:p>
    <w:p w14:paraId="7AF276D4" w14:textId="77777777" w:rsidR="007B733C" w:rsidRDefault="007B733C" w:rsidP="007B733C">
      <w:pPr>
        <w:pStyle w:val="PL"/>
      </w:pPr>
      <w:r>
        <w:t xml:space="preserve">      type: string</w:t>
      </w:r>
    </w:p>
    <w:p w14:paraId="42C59701" w14:textId="77777777" w:rsidR="007B733C" w:rsidRDefault="007B733C" w:rsidP="007B733C">
      <w:pPr>
        <w:pStyle w:val="PL"/>
      </w:pPr>
      <w:r>
        <w:lastRenderedPageBreak/>
        <w:t xml:space="preserve">      enum:</w:t>
      </w:r>
    </w:p>
    <w:p w14:paraId="313EE219" w14:textId="77777777" w:rsidR="007B733C" w:rsidRDefault="007B733C" w:rsidP="007B733C">
      <w:pPr>
        <w:pStyle w:val="PL"/>
      </w:pPr>
      <w:r>
        <w:t xml:space="preserve">        - before</w:t>
      </w:r>
    </w:p>
    <w:p w14:paraId="54749FAA" w14:textId="77777777" w:rsidR="007B733C" w:rsidRDefault="007B733C" w:rsidP="007B733C">
      <w:pPr>
        <w:pStyle w:val="PL"/>
      </w:pPr>
      <w:r>
        <w:t xml:space="preserve">        - after</w:t>
      </w:r>
    </w:p>
    <w:p w14:paraId="191E1AA5" w14:textId="77777777" w:rsidR="007B733C" w:rsidRDefault="007B733C" w:rsidP="007B733C">
      <w:pPr>
        <w:pStyle w:val="PL"/>
      </w:pPr>
      <w:r>
        <w:t xml:space="preserve">    PatchOperation:</w:t>
      </w:r>
    </w:p>
    <w:p w14:paraId="32F0F645" w14:textId="77777777" w:rsidR="007B733C" w:rsidRDefault="007B733C" w:rsidP="007B733C">
      <w:pPr>
        <w:pStyle w:val="PL"/>
      </w:pPr>
      <w:r>
        <w:t xml:space="preserve">      type: string</w:t>
      </w:r>
    </w:p>
    <w:p w14:paraId="61249619" w14:textId="77777777" w:rsidR="007B733C" w:rsidRDefault="007B733C" w:rsidP="007B733C">
      <w:pPr>
        <w:pStyle w:val="PL"/>
      </w:pPr>
      <w:r>
        <w:t xml:space="preserve">      enum:</w:t>
      </w:r>
    </w:p>
    <w:p w14:paraId="539F1F89" w14:textId="77777777" w:rsidR="007B733C" w:rsidRDefault="007B733C" w:rsidP="007B733C">
      <w:pPr>
        <w:pStyle w:val="PL"/>
      </w:pPr>
      <w:r>
        <w:t xml:space="preserve">        - add</w:t>
      </w:r>
    </w:p>
    <w:p w14:paraId="1A89BE89" w14:textId="77777777" w:rsidR="007B733C" w:rsidRDefault="007B733C" w:rsidP="007B733C">
      <w:pPr>
        <w:pStyle w:val="PL"/>
      </w:pPr>
      <w:r>
        <w:t xml:space="preserve">        - replace</w:t>
      </w:r>
    </w:p>
    <w:p w14:paraId="315F5999" w14:textId="77777777" w:rsidR="007B733C" w:rsidRDefault="007B733C" w:rsidP="007B733C">
      <w:pPr>
        <w:pStyle w:val="PL"/>
      </w:pPr>
      <w:r>
        <w:t xml:space="preserve">        - remove</w:t>
      </w:r>
    </w:p>
    <w:p w14:paraId="31FD1587" w14:textId="77777777" w:rsidR="007B733C" w:rsidRDefault="007B733C" w:rsidP="007B733C">
      <w:pPr>
        <w:pStyle w:val="PL"/>
      </w:pPr>
      <w:r>
        <w:t xml:space="preserve">        - copy</w:t>
      </w:r>
    </w:p>
    <w:p w14:paraId="552FB8CE" w14:textId="77777777" w:rsidR="007B733C" w:rsidRDefault="007B733C" w:rsidP="007B733C">
      <w:pPr>
        <w:pStyle w:val="PL"/>
      </w:pPr>
      <w:r>
        <w:t xml:space="preserve">        - move</w:t>
      </w:r>
    </w:p>
    <w:p w14:paraId="22D18BBB" w14:textId="77777777" w:rsidR="007B733C" w:rsidRDefault="007B733C" w:rsidP="007B733C">
      <w:pPr>
        <w:pStyle w:val="PL"/>
      </w:pPr>
      <w:r>
        <w:t xml:space="preserve">        - test</w:t>
      </w:r>
    </w:p>
    <w:p w14:paraId="5BEA570E" w14:textId="77777777" w:rsidR="007B733C" w:rsidRDefault="007B733C" w:rsidP="007B733C">
      <w:pPr>
        <w:pStyle w:val="PL"/>
      </w:pPr>
    </w:p>
    <w:p w14:paraId="481A90EC" w14:textId="77777777" w:rsidR="007B733C" w:rsidRDefault="007B733C" w:rsidP="007B733C">
      <w:pPr>
        <w:pStyle w:val="PL"/>
      </w:pPr>
      <w:r>
        <w:t xml:space="preserve">    Resource:</w:t>
      </w:r>
    </w:p>
    <w:p w14:paraId="3E368999" w14:textId="77777777" w:rsidR="007B733C" w:rsidRDefault="007B733C" w:rsidP="007B733C">
      <w:pPr>
        <w:pStyle w:val="PL"/>
      </w:pPr>
      <w:r>
        <w:t xml:space="preserve">      oneOf:</w:t>
      </w:r>
    </w:p>
    <w:p w14:paraId="4D498095" w14:textId="77777777" w:rsidR="007B733C" w:rsidRDefault="007B733C" w:rsidP="007B733C">
      <w:pPr>
        <w:pStyle w:val="PL"/>
      </w:pPr>
      <w:r>
        <w:t xml:space="preserve">        - type: object</w:t>
      </w:r>
    </w:p>
    <w:p w14:paraId="17D6B158" w14:textId="77777777" w:rsidR="007B733C" w:rsidRDefault="007B733C" w:rsidP="007B733C">
      <w:pPr>
        <w:pStyle w:val="PL"/>
      </w:pPr>
      <w:r>
        <w:t xml:space="preserve">          properties:</w:t>
      </w:r>
    </w:p>
    <w:p w14:paraId="225E2EF3" w14:textId="77777777" w:rsidR="007B733C" w:rsidRDefault="007B733C" w:rsidP="007B733C">
      <w:pPr>
        <w:pStyle w:val="PL"/>
      </w:pPr>
      <w:r>
        <w:t xml:space="preserve">            id:</w:t>
      </w:r>
    </w:p>
    <w:p w14:paraId="123BD9AD" w14:textId="77777777" w:rsidR="007B733C" w:rsidRDefault="007B733C" w:rsidP="007B733C">
      <w:pPr>
        <w:pStyle w:val="PL"/>
      </w:pPr>
      <w:r>
        <w:t xml:space="preserve">              type: string</w:t>
      </w:r>
    </w:p>
    <w:p w14:paraId="1D1A7A92" w14:textId="77777777" w:rsidR="007B733C" w:rsidRDefault="007B733C" w:rsidP="007B733C">
      <w:pPr>
        <w:pStyle w:val="PL"/>
      </w:pPr>
      <w:r>
        <w:t xml:space="preserve">            objectClass:</w:t>
      </w:r>
    </w:p>
    <w:p w14:paraId="1BDCF9C6" w14:textId="77777777" w:rsidR="007B733C" w:rsidRDefault="007B733C" w:rsidP="007B733C">
      <w:pPr>
        <w:pStyle w:val="PL"/>
      </w:pPr>
      <w:r>
        <w:t xml:space="preserve">              type: string</w:t>
      </w:r>
    </w:p>
    <w:p w14:paraId="0766E664" w14:textId="77777777" w:rsidR="007B733C" w:rsidRDefault="007B733C" w:rsidP="007B733C">
      <w:pPr>
        <w:pStyle w:val="PL"/>
      </w:pPr>
      <w:r>
        <w:t xml:space="preserve">            objectInstance:</w:t>
      </w:r>
    </w:p>
    <w:p w14:paraId="11A14C6B" w14:textId="77777777" w:rsidR="007B733C" w:rsidRDefault="007B733C" w:rsidP="007B733C">
      <w:pPr>
        <w:pStyle w:val="PL"/>
      </w:pPr>
      <w:r>
        <w:t xml:space="preserve">              $ref: 'TS28623_ComDefs.yaml#/components/schemas/Dn'</w:t>
      </w:r>
    </w:p>
    <w:p w14:paraId="73FD6049" w14:textId="77777777" w:rsidR="007B733C" w:rsidRDefault="007B733C" w:rsidP="007B733C">
      <w:pPr>
        <w:pStyle w:val="PL"/>
      </w:pPr>
      <w:r>
        <w:t xml:space="preserve">            attributes:</w:t>
      </w:r>
    </w:p>
    <w:p w14:paraId="5A63D24B" w14:textId="77777777" w:rsidR="007B733C" w:rsidRDefault="007B733C" w:rsidP="007B733C">
      <w:pPr>
        <w:pStyle w:val="PL"/>
      </w:pPr>
      <w:r>
        <w:t xml:space="preserve">              type: object</w:t>
      </w:r>
    </w:p>
    <w:p w14:paraId="4287782A" w14:textId="77777777" w:rsidR="007B733C" w:rsidRDefault="007B733C" w:rsidP="007B733C">
      <w:pPr>
        <w:pStyle w:val="PL"/>
      </w:pPr>
      <w:r>
        <w:t xml:space="preserve">          additionalProperties:</w:t>
      </w:r>
    </w:p>
    <w:p w14:paraId="6219B2D4" w14:textId="77777777" w:rsidR="007B733C" w:rsidRDefault="007B733C" w:rsidP="007B733C">
      <w:pPr>
        <w:pStyle w:val="PL"/>
      </w:pPr>
      <w:r>
        <w:t xml:space="preserve">            type: array</w:t>
      </w:r>
    </w:p>
    <w:p w14:paraId="0EEE6B7A" w14:textId="77777777" w:rsidR="007B733C" w:rsidRDefault="007B733C" w:rsidP="007B733C">
      <w:pPr>
        <w:pStyle w:val="PL"/>
      </w:pPr>
      <w:r>
        <w:t xml:space="preserve">            items:</w:t>
      </w:r>
    </w:p>
    <w:p w14:paraId="6B9DCF7B" w14:textId="77777777" w:rsidR="007B733C" w:rsidRDefault="007B733C" w:rsidP="007B733C">
      <w:pPr>
        <w:pStyle w:val="PL"/>
      </w:pPr>
      <w:r>
        <w:t xml:space="preserve">              type: object</w:t>
      </w:r>
    </w:p>
    <w:p w14:paraId="202D8950" w14:textId="77777777" w:rsidR="007B733C" w:rsidRDefault="007B733C" w:rsidP="007B733C">
      <w:pPr>
        <w:pStyle w:val="PL"/>
      </w:pPr>
      <w:r>
        <w:t xml:space="preserve">          required:</w:t>
      </w:r>
    </w:p>
    <w:p w14:paraId="0DF97DA2" w14:textId="77777777" w:rsidR="007B733C" w:rsidRDefault="007B733C" w:rsidP="007B733C">
      <w:pPr>
        <w:pStyle w:val="PL"/>
      </w:pPr>
      <w:r>
        <w:t xml:space="preserve">            - id</w:t>
      </w:r>
    </w:p>
    <w:p w14:paraId="375572D7" w14:textId="77777777" w:rsidR="007B733C" w:rsidRDefault="007B733C" w:rsidP="007B733C">
      <w:pPr>
        <w:pStyle w:val="PL"/>
      </w:pPr>
      <w:r>
        <w:t xml:space="preserve">        - anyOf:</w:t>
      </w:r>
    </w:p>
    <w:p w14:paraId="6423646A" w14:textId="77777777" w:rsidR="007B733C" w:rsidRDefault="007B733C" w:rsidP="007B733C">
      <w:pPr>
        <w:pStyle w:val="PL"/>
      </w:pPr>
      <w:r>
        <w:t xml:space="preserve">            - $ref: 'TS28623_GenericNrm.yaml#/components/schemas/resources-genericNrm'</w:t>
      </w:r>
    </w:p>
    <w:p w14:paraId="3CD02D32" w14:textId="77777777" w:rsidR="007B733C" w:rsidRDefault="007B733C" w:rsidP="007B733C">
      <w:pPr>
        <w:pStyle w:val="PL"/>
      </w:pPr>
      <w:r>
        <w:t xml:space="preserve">            - $ref: 'TS28541_NrNrm.yaml#/components/schemas/resources-nrNrm'</w:t>
      </w:r>
    </w:p>
    <w:p w14:paraId="1962A637" w14:textId="77777777" w:rsidR="007B733C" w:rsidRDefault="007B733C" w:rsidP="007B733C">
      <w:pPr>
        <w:pStyle w:val="PL"/>
      </w:pPr>
      <w:r>
        <w:t xml:space="preserve">            - $ref: 'TS28541_5GcNrm.yaml#/components/schemas/resources-5gcNrm'</w:t>
      </w:r>
    </w:p>
    <w:p w14:paraId="788F57A8" w14:textId="77777777" w:rsidR="007B733C" w:rsidRDefault="007B733C" w:rsidP="007B733C">
      <w:pPr>
        <w:pStyle w:val="PL"/>
      </w:pPr>
      <w:r>
        <w:t xml:space="preserve">            - $ref: 'TS28541_SliceNrm.yaml#/components/schemas/resources-sliceNrm'</w:t>
      </w:r>
    </w:p>
    <w:p w14:paraId="2E22B368" w14:textId="77777777" w:rsidR="007B733C" w:rsidRDefault="007B733C" w:rsidP="007B733C">
      <w:pPr>
        <w:pStyle w:val="PL"/>
      </w:pPr>
      <w:r>
        <w:t xml:space="preserve">            - $ref: 'TS28536_CoslaNrm.yaml#/components/schemas/resources-coslaNrm'            </w:t>
      </w:r>
    </w:p>
    <w:p w14:paraId="04495B80" w14:textId="77777777" w:rsidR="007B733C" w:rsidRDefault="007B733C" w:rsidP="007B733C">
      <w:pPr>
        <w:pStyle w:val="PL"/>
      </w:pPr>
      <w:r>
        <w:t xml:space="preserve">            - $ref: 'TS28312_IntentNrm.yaml#/components/schemas/resources-intentNrm'</w:t>
      </w:r>
    </w:p>
    <w:p w14:paraId="0D47F241" w14:textId="77777777" w:rsidR="007B733C" w:rsidRDefault="007B733C" w:rsidP="007B733C">
      <w:pPr>
        <w:pStyle w:val="PL"/>
      </w:pPr>
      <w:r>
        <w:t xml:space="preserve">            - $ref: 'TS28104_MdaNrm.yaml#/components/schemas/resources-mdaNrm'</w:t>
      </w:r>
    </w:p>
    <w:p w14:paraId="1C25564C" w14:textId="77777777" w:rsidR="007B733C" w:rsidRDefault="007B733C" w:rsidP="007B733C">
      <w:pPr>
        <w:pStyle w:val="PL"/>
      </w:pPr>
      <w:r>
        <w:t xml:space="preserve">            - $ref: 'TS28105_AiMlNrm.yaml#/components/schemas/resources-AiMlNrm'                           </w:t>
      </w:r>
    </w:p>
    <w:p w14:paraId="5F6C5B4D" w14:textId="77777777" w:rsidR="007B733C" w:rsidRDefault="007B733C" w:rsidP="007B733C">
      <w:pPr>
        <w:pStyle w:val="PL"/>
      </w:pPr>
      <w:r>
        <w:t xml:space="preserve">            - $ref: 'TS28538_EdgeNrm.yaml#/components/schemas/resources-edgeNrm'</w:t>
      </w:r>
    </w:p>
    <w:p w14:paraId="5AF793EE" w14:textId="77777777" w:rsidR="007B733C" w:rsidRDefault="007B733C" w:rsidP="007B733C">
      <w:pPr>
        <w:pStyle w:val="PL"/>
      </w:pPr>
      <w:r>
        <w:t xml:space="preserve">            - $ref: 'TS28317_RanScNrm.yaml#/components/schemas/resources-RanScNrm'   </w:t>
      </w:r>
    </w:p>
    <w:p w14:paraId="66F2EE12" w14:textId="77777777" w:rsidR="007B733C" w:rsidRDefault="007B733C" w:rsidP="007B733C">
      <w:pPr>
        <w:pStyle w:val="PL"/>
      </w:pPr>
      <w:r>
        <w:t xml:space="preserve">            - $ref: 'TS28623_FileManagementNrm.yaml#/components/schemas/resources-fileMgmtNrm'</w:t>
      </w:r>
    </w:p>
    <w:p w14:paraId="10A415DD" w14:textId="77777777" w:rsidR="007B733C" w:rsidRDefault="007B733C" w:rsidP="007B733C">
      <w:pPr>
        <w:pStyle w:val="PL"/>
      </w:pPr>
      <w:r>
        <w:t xml:space="preserve">            - $ref: 'TS28623_ManagementDataCollectionNrm.yaml#/components/schemas/resources-mgmtDataCollectionNrm'</w:t>
      </w:r>
    </w:p>
    <w:p w14:paraId="01E7734A" w14:textId="77777777" w:rsidR="007B733C" w:rsidRDefault="007B733C" w:rsidP="007B733C">
      <w:pPr>
        <w:pStyle w:val="PL"/>
      </w:pPr>
      <w:r>
        <w:t xml:space="preserve">            - $ref: 'TS28623_MnSRegistryNrm.yaml#/components/schemas/resources-mnSRegistryNrm'     </w:t>
      </w:r>
    </w:p>
    <w:p w14:paraId="273E939C" w14:textId="77777777" w:rsidR="007B733C" w:rsidRDefault="007B733C" w:rsidP="007B733C">
      <w:pPr>
        <w:pStyle w:val="PL"/>
      </w:pPr>
      <w:r>
        <w:t xml:space="preserve">            - $ref: 'TS28623_PmControlNrm.yaml#/components/schemas/resources-pmControlNrm'</w:t>
      </w:r>
    </w:p>
    <w:p w14:paraId="26B18438" w14:textId="77777777" w:rsidR="007B733C" w:rsidRDefault="007B733C" w:rsidP="007B733C">
      <w:pPr>
        <w:pStyle w:val="PL"/>
      </w:pPr>
      <w:r>
        <w:t xml:space="preserve">            - $ref: 'TS28111_FaultNrm.yaml#/components/schemas/resources-faultNrm'            </w:t>
      </w:r>
    </w:p>
    <w:p w14:paraId="032A19D6" w14:textId="77777777" w:rsidR="007B733C" w:rsidRDefault="007B733C" w:rsidP="007B733C">
      <w:pPr>
        <w:pStyle w:val="PL"/>
      </w:pPr>
      <w:r>
        <w:t xml:space="preserve">            - $ref: 'TS28623_QoEMeasurementCollectionNrm.yaml#/components/schemas/resources-qoEMeasuremetCollectionNrm' </w:t>
      </w:r>
    </w:p>
    <w:p w14:paraId="012DD0C8" w14:textId="77777777" w:rsidR="007B733C" w:rsidRDefault="007B733C" w:rsidP="007B733C">
      <w:pPr>
        <w:pStyle w:val="PL"/>
      </w:pPr>
      <w:r>
        <w:t xml:space="preserve">            - $ref: 'TS28623_SubscriptionControlNrm.yaml#/components/schemas/resources-subscriptionControlNrm'  </w:t>
      </w:r>
    </w:p>
    <w:p w14:paraId="55AF3850" w14:textId="77777777" w:rsidR="007B733C" w:rsidRDefault="007B733C" w:rsidP="007B733C">
      <w:pPr>
        <w:pStyle w:val="PL"/>
      </w:pPr>
      <w:r>
        <w:t xml:space="preserve">            - $ref: 'TS28623_ThresholdMonitorNrm.yaml#/components/schemas/resources-thresholdMonitorNrm'   </w:t>
      </w:r>
    </w:p>
    <w:p w14:paraId="3E10339E" w14:textId="77777777" w:rsidR="007B733C" w:rsidRDefault="007B733C" w:rsidP="007B733C">
      <w:pPr>
        <w:pStyle w:val="PL"/>
      </w:pPr>
      <w:r>
        <w:t xml:space="preserve">            - $ref: 'TS28623_TraceControlNrm.yaml#/components/schemas/resources-traceControlNrm'                                                                                                              </w:t>
      </w:r>
    </w:p>
    <w:p w14:paraId="0E9903FA" w14:textId="77777777" w:rsidR="007B733C" w:rsidRDefault="007B733C" w:rsidP="007B733C">
      <w:pPr>
        <w:pStyle w:val="PL"/>
      </w:pPr>
      <w:r>
        <w:t xml:space="preserve">            - $ref: 'TS28319_MsacNrm.yaml#/components/schemas/resources-msacNrm'</w:t>
      </w:r>
    </w:p>
    <w:p w14:paraId="1F3A3D8D" w14:textId="77777777" w:rsidR="007B733C" w:rsidRDefault="007B733C" w:rsidP="007B733C">
      <w:pPr>
        <w:pStyle w:val="PL"/>
      </w:pPr>
      <w:r>
        <w:t xml:space="preserve">            - $ref: 'TS28318_DsoNrm.yaml#/components/schemas/resources-DSORecovery'</w:t>
      </w:r>
    </w:p>
    <w:p w14:paraId="185818C0" w14:textId="77777777" w:rsidR="007B733C" w:rsidRDefault="007B733C" w:rsidP="007B733C">
      <w:pPr>
        <w:pStyle w:val="PL"/>
      </w:pPr>
      <w:r>
        <w:t xml:space="preserve">    Scope:</w:t>
      </w:r>
    </w:p>
    <w:p w14:paraId="06BA3F04" w14:textId="77777777" w:rsidR="007B733C" w:rsidRDefault="007B733C" w:rsidP="007B733C">
      <w:pPr>
        <w:pStyle w:val="PL"/>
      </w:pPr>
      <w:r>
        <w:t xml:space="preserve">      type: object</w:t>
      </w:r>
    </w:p>
    <w:p w14:paraId="321037F3" w14:textId="77777777" w:rsidR="007B733C" w:rsidRDefault="007B733C" w:rsidP="007B733C">
      <w:pPr>
        <w:pStyle w:val="PL"/>
      </w:pPr>
      <w:r>
        <w:t xml:space="preserve">      properties:</w:t>
      </w:r>
    </w:p>
    <w:p w14:paraId="333F214C" w14:textId="77777777" w:rsidR="007B733C" w:rsidRDefault="007B733C" w:rsidP="007B733C">
      <w:pPr>
        <w:pStyle w:val="PL"/>
      </w:pPr>
      <w:r>
        <w:t xml:space="preserve">        scopeType:</w:t>
      </w:r>
    </w:p>
    <w:p w14:paraId="17ED270B" w14:textId="77777777" w:rsidR="007B733C" w:rsidRDefault="007B733C" w:rsidP="007B733C">
      <w:pPr>
        <w:pStyle w:val="PL"/>
      </w:pPr>
      <w:r>
        <w:t xml:space="preserve">          $ref: '#/components/schemas/ScopeType'</w:t>
      </w:r>
    </w:p>
    <w:p w14:paraId="7FFFA0F1" w14:textId="77777777" w:rsidR="007B733C" w:rsidRDefault="007B733C" w:rsidP="007B733C">
      <w:pPr>
        <w:pStyle w:val="PL"/>
      </w:pPr>
      <w:r>
        <w:t xml:space="preserve">        scopeLevel:</w:t>
      </w:r>
    </w:p>
    <w:p w14:paraId="0CCE367D" w14:textId="77777777" w:rsidR="007B733C" w:rsidRDefault="007B733C" w:rsidP="007B733C">
      <w:pPr>
        <w:pStyle w:val="PL"/>
      </w:pPr>
      <w:r>
        <w:t xml:space="preserve">          type: integer</w:t>
      </w:r>
    </w:p>
    <w:p w14:paraId="5E0D137A" w14:textId="77777777" w:rsidR="007B733C" w:rsidRDefault="007B733C" w:rsidP="007B733C">
      <w:pPr>
        <w:pStyle w:val="PL"/>
      </w:pPr>
      <w:r>
        <w:t xml:space="preserve">    CorrelatedNotification:</w:t>
      </w:r>
    </w:p>
    <w:p w14:paraId="36B126C2" w14:textId="77777777" w:rsidR="007B733C" w:rsidRDefault="007B733C" w:rsidP="007B733C">
      <w:pPr>
        <w:pStyle w:val="PL"/>
      </w:pPr>
      <w:r>
        <w:t xml:space="preserve">      type: object</w:t>
      </w:r>
    </w:p>
    <w:p w14:paraId="4528A87C" w14:textId="77777777" w:rsidR="007B733C" w:rsidRDefault="007B733C" w:rsidP="007B733C">
      <w:pPr>
        <w:pStyle w:val="PL"/>
      </w:pPr>
      <w:r>
        <w:t xml:space="preserve">      properties:</w:t>
      </w:r>
    </w:p>
    <w:p w14:paraId="43D465E1" w14:textId="77777777" w:rsidR="007B733C" w:rsidRDefault="007B733C" w:rsidP="007B733C">
      <w:pPr>
        <w:pStyle w:val="PL"/>
      </w:pPr>
      <w:r>
        <w:t xml:space="preserve">        source:</w:t>
      </w:r>
    </w:p>
    <w:p w14:paraId="4655317E" w14:textId="77777777" w:rsidR="007B733C" w:rsidRDefault="007B733C" w:rsidP="007B733C">
      <w:pPr>
        <w:pStyle w:val="PL"/>
      </w:pPr>
      <w:r>
        <w:t xml:space="preserve">          $ref: 'TS28623_ComDefs.yaml#/components/schemas/Dn'</w:t>
      </w:r>
    </w:p>
    <w:p w14:paraId="4D5896EC" w14:textId="77777777" w:rsidR="007B733C" w:rsidRDefault="007B733C" w:rsidP="007B733C">
      <w:pPr>
        <w:pStyle w:val="PL"/>
      </w:pPr>
      <w:r>
        <w:t xml:space="preserve">        notificationIds:</w:t>
      </w:r>
    </w:p>
    <w:p w14:paraId="5AA2C801" w14:textId="77777777" w:rsidR="007B733C" w:rsidRDefault="007B733C" w:rsidP="007B733C">
      <w:pPr>
        <w:pStyle w:val="PL"/>
      </w:pPr>
      <w:r>
        <w:t xml:space="preserve">          type: array</w:t>
      </w:r>
    </w:p>
    <w:p w14:paraId="31DFBA43" w14:textId="77777777" w:rsidR="007B733C" w:rsidRDefault="007B733C" w:rsidP="007B733C">
      <w:pPr>
        <w:pStyle w:val="PL"/>
      </w:pPr>
      <w:r>
        <w:t xml:space="preserve">          items:</w:t>
      </w:r>
    </w:p>
    <w:p w14:paraId="6EF96564" w14:textId="77777777" w:rsidR="007B733C" w:rsidRDefault="007B733C" w:rsidP="007B733C">
      <w:pPr>
        <w:pStyle w:val="PL"/>
      </w:pPr>
      <w:r>
        <w:t xml:space="preserve">            $ref: 'TS28623_ComDefs.yaml#/components/schemas/NotificationId'</w:t>
      </w:r>
    </w:p>
    <w:p w14:paraId="70B3B159" w14:textId="77777777" w:rsidR="007B733C" w:rsidRDefault="007B733C" w:rsidP="007B733C">
      <w:pPr>
        <w:pStyle w:val="PL"/>
      </w:pPr>
      <w:r>
        <w:t xml:space="preserve">      required:</w:t>
      </w:r>
    </w:p>
    <w:p w14:paraId="38A7A5A2" w14:textId="77777777" w:rsidR="007B733C" w:rsidRDefault="007B733C" w:rsidP="007B733C">
      <w:pPr>
        <w:pStyle w:val="PL"/>
      </w:pPr>
      <w:r>
        <w:t xml:space="preserve">        - source</w:t>
      </w:r>
    </w:p>
    <w:p w14:paraId="128A0CE6" w14:textId="77777777" w:rsidR="007B733C" w:rsidRDefault="007B733C" w:rsidP="007B733C">
      <w:pPr>
        <w:pStyle w:val="PL"/>
      </w:pPr>
      <w:r>
        <w:t xml:space="preserve">        - notificationIds</w:t>
      </w:r>
    </w:p>
    <w:p w14:paraId="551D8D40" w14:textId="77777777" w:rsidR="007B733C" w:rsidRDefault="007B733C" w:rsidP="007B733C">
      <w:pPr>
        <w:pStyle w:val="PL"/>
      </w:pPr>
      <w:r>
        <w:t xml:space="preserve">    MoiChange:</w:t>
      </w:r>
    </w:p>
    <w:p w14:paraId="69C0A4D8" w14:textId="77777777" w:rsidR="007B733C" w:rsidRDefault="007B733C" w:rsidP="007B733C">
      <w:pPr>
        <w:pStyle w:val="PL"/>
      </w:pPr>
      <w:r>
        <w:t xml:space="preserve">      type: object</w:t>
      </w:r>
    </w:p>
    <w:p w14:paraId="1E80CF15" w14:textId="77777777" w:rsidR="007B733C" w:rsidRDefault="007B733C" w:rsidP="007B733C">
      <w:pPr>
        <w:pStyle w:val="PL"/>
      </w:pPr>
      <w:r>
        <w:lastRenderedPageBreak/>
        <w:t xml:space="preserve">      properties:</w:t>
      </w:r>
    </w:p>
    <w:p w14:paraId="4E951F96" w14:textId="77777777" w:rsidR="007B733C" w:rsidRDefault="007B733C" w:rsidP="007B733C">
      <w:pPr>
        <w:pStyle w:val="PL"/>
      </w:pPr>
      <w:r>
        <w:t xml:space="preserve">        notificationId:</w:t>
      </w:r>
    </w:p>
    <w:p w14:paraId="49E997DB" w14:textId="77777777" w:rsidR="007B733C" w:rsidRDefault="007B733C" w:rsidP="007B733C">
      <w:pPr>
        <w:pStyle w:val="PL"/>
      </w:pPr>
      <w:r>
        <w:t xml:space="preserve">          $ref: 'TS28623_ComDefs.yaml#/components/schemas/NotificationId'</w:t>
      </w:r>
    </w:p>
    <w:p w14:paraId="217388A6" w14:textId="77777777" w:rsidR="007B733C" w:rsidRDefault="007B733C" w:rsidP="007B733C">
      <w:pPr>
        <w:pStyle w:val="PL"/>
      </w:pPr>
      <w:r>
        <w:t xml:space="preserve">        correlatedNotifications:</w:t>
      </w:r>
    </w:p>
    <w:p w14:paraId="684E04D8" w14:textId="77777777" w:rsidR="007B733C" w:rsidRDefault="007B733C" w:rsidP="007B733C">
      <w:pPr>
        <w:pStyle w:val="PL"/>
      </w:pPr>
      <w:r>
        <w:t xml:space="preserve">          type: array</w:t>
      </w:r>
    </w:p>
    <w:p w14:paraId="141CC9AF" w14:textId="77777777" w:rsidR="007B733C" w:rsidRDefault="007B733C" w:rsidP="007B733C">
      <w:pPr>
        <w:pStyle w:val="PL"/>
      </w:pPr>
      <w:r>
        <w:t xml:space="preserve">          items:</w:t>
      </w:r>
    </w:p>
    <w:p w14:paraId="2F71F1AD" w14:textId="77777777" w:rsidR="007B733C" w:rsidRDefault="007B733C" w:rsidP="007B733C">
      <w:pPr>
        <w:pStyle w:val="PL"/>
      </w:pPr>
      <w:r>
        <w:t xml:space="preserve">            $ref: '#/components/schemas/CorrelatedNotification'</w:t>
      </w:r>
    </w:p>
    <w:p w14:paraId="41514F0B" w14:textId="77777777" w:rsidR="007B733C" w:rsidRDefault="007B733C" w:rsidP="007B733C">
      <w:pPr>
        <w:pStyle w:val="PL"/>
      </w:pPr>
      <w:r>
        <w:t xml:space="preserve">        additionalText:</w:t>
      </w:r>
    </w:p>
    <w:p w14:paraId="675220A0" w14:textId="77777777" w:rsidR="007B733C" w:rsidRDefault="007B733C" w:rsidP="007B733C">
      <w:pPr>
        <w:pStyle w:val="PL"/>
      </w:pPr>
      <w:r>
        <w:t xml:space="preserve">          type: string</w:t>
      </w:r>
    </w:p>
    <w:p w14:paraId="54BA8CD7" w14:textId="77777777" w:rsidR="007B733C" w:rsidRDefault="007B733C" w:rsidP="007B733C">
      <w:pPr>
        <w:pStyle w:val="PL"/>
      </w:pPr>
      <w:r>
        <w:t xml:space="preserve">        sourceIndicator:</w:t>
      </w:r>
    </w:p>
    <w:p w14:paraId="13B9F178" w14:textId="77777777" w:rsidR="007B733C" w:rsidRDefault="007B733C" w:rsidP="007B733C">
      <w:pPr>
        <w:pStyle w:val="PL"/>
      </w:pPr>
      <w:r>
        <w:t xml:space="preserve">          $ref: '#/components/schemas/SourceIndicator'</w:t>
      </w:r>
    </w:p>
    <w:p w14:paraId="5F714882" w14:textId="77777777" w:rsidR="007B733C" w:rsidRDefault="007B733C" w:rsidP="007B733C">
      <w:pPr>
        <w:pStyle w:val="PL"/>
      </w:pPr>
      <w:r>
        <w:t xml:space="preserve">        op:</w:t>
      </w:r>
    </w:p>
    <w:p w14:paraId="17F77ABF" w14:textId="77777777" w:rsidR="007B733C" w:rsidRDefault="007B733C" w:rsidP="007B733C">
      <w:pPr>
        <w:pStyle w:val="PL"/>
      </w:pPr>
      <w:r>
        <w:t xml:space="preserve">          $ref: '#/components/schemas/Operation'</w:t>
      </w:r>
    </w:p>
    <w:p w14:paraId="0C2CAADC" w14:textId="77777777" w:rsidR="007B733C" w:rsidRDefault="007B733C" w:rsidP="007B733C">
      <w:pPr>
        <w:pStyle w:val="PL"/>
      </w:pPr>
      <w:r>
        <w:t xml:space="preserve">        path:</w:t>
      </w:r>
    </w:p>
    <w:p w14:paraId="28A3799D" w14:textId="77777777" w:rsidR="007B733C" w:rsidRDefault="007B733C" w:rsidP="007B733C">
      <w:pPr>
        <w:pStyle w:val="PL"/>
      </w:pPr>
      <w:r>
        <w:t xml:space="preserve">          $ref: 'TS28623_ComDefs.yaml#/components/schemas/Uri'</w:t>
      </w:r>
    </w:p>
    <w:p w14:paraId="227D3EA6" w14:textId="77777777" w:rsidR="007B733C" w:rsidRDefault="007B733C" w:rsidP="007B733C">
      <w:pPr>
        <w:pStyle w:val="PL"/>
      </w:pPr>
      <w:r>
        <w:t xml:space="preserve">        insert:</w:t>
      </w:r>
    </w:p>
    <w:p w14:paraId="39D92C23" w14:textId="77777777" w:rsidR="007B733C" w:rsidRDefault="007B733C" w:rsidP="007B733C">
      <w:pPr>
        <w:pStyle w:val="PL"/>
      </w:pPr>
      <w:r>
        <w:t xml:space="preserve">          $ref: '#/components/schemas/Insert'</w:t>
      </w:r>
    </w:p>
    <w:p w14:paraId="5B7F1FA4" w14:textId="77777777" w:rsidR="007B733C" w:rsidRDefault="007B733C" w:rsidP="007B733C">
      <w:pPr>
        <w:pStyle w:val="PL"/>
      </w:pPr>
      <w:r>
        <w:t xml:space="preserve">        value: {}</w:t>
      </w:r>
    </w:p>
    <w:p w14:paraId="36EDCA1E" w14:textId="77777777" w:rsidR="007B733C" w:rsidRDefault="007B733C" w:rsidP="007B733C">
      <w:pPr>
        <w:pStyle w:val="PL"/>
      </w:pPr>
      <w:r>
        <w:t xml:space="preserve">        oldValue: {}</w:t>
      </w:r>
    </w:p>
    <w:p w14:paraId="5B6FBE2F" w14:textId="77777777" w:rsidR="007B733C" w:rsidRDefault="007B733C" w:rsidP="007B733C">
      <w:pPr>
        <w:pStyle w:val="PL"/>
      </w:pPr>
      <w:r>
        <w:t xml:space="preserve">      required:</w:t>
      </w:r>
    </w:p>
    <w:p w14:paraId="68DFF061" w14:textId="77777777" w:rsidR="007B733C" w:rsidRDefault="007B733C" w:rsidP="007B733C">
      <w:pPr>
        <w:pStyle w:val="PL"/>
      </w:pPr>
      <w:r>
        <w:t xml:space="preserve">        - notificationId</w:t>
      </w:r>
    </w:p>
    <w:p w14:paraId="7215BB3C" w14:textId="77777777" w:rsidR="007B733C" w:rsidRDefault="007B733C" w:rsidP="007B733C">
      <w:pPr>
        <w:pStyle w:val="PL"/>
      </w:pPr>
      <w:r>
        <w:t xml:space="preserve">        - op</w:t>
      </w:r>
    </w:p>
    <w:p w14:paraId="46BCF29E" w14:textId="77777777" w:rsidR="007B733C" w:rsidRDefault="007B733C" w:rsidP="007B733C">
      <w:pPr>
        <w:pStyle w:val="PL"/>
      </w:pPr>
      <w:r>
        <w:t xml:space="preserve">        - path</w:t>
      </w:r>
    </w:p>
    <w:p w14:paraId="59B4811F" w14:textId="77777777" w:rsidR="007B733C" w:rsidRDefault="007B733C" w:rsidP="007B733C">
      <w:pPr>
        <w:pStyle w:val="PL"/>
      </w:pPr>
      <w:r>
        <w:t xml:space="preserve">    NotifyMoiCreation:</w:t>
      </w:r>
    </w:p>
    <w:p w14:paraId="7CCA6769" w14:textId="77777777" w:rsidR="007B733C" w:rsidRDefault="007B733C" w:rsidP="007B733C">
      <w:pPr>
        <w:pStyle w:val="PL"/>
      </w:pPr>
      <w:r>
        <w:t xml:space="preserve">      allOf:</w:t>
      </w:r>
    </w:p>
    <w:p w14:paraId="7BEE2F96" w14:textId="77777777" w:rsidR="007B733C" w:rsidRDefault="007B733C" w:rsidP="007B733C">
      <w:pPr>
        <w:pStyle w:val="PL"/>
      </w:pPr>
      <w:r>
        <w:t xml:space="preserve">        - $ref: 'TS28623_ComDefs.yaml#/components/schemas/NotificationHeader'</w:t>
      </w:r>
    </w:p>
    <w:p w14:paraId="7BA484DA" w14:textId="77777777" w:rsidR="007B733C" w:rsidRDefault="007B733C" w:rsidP="007B733C">
      <w:pPr>
        <w:pStyle w:val="PL"/>
      </w:pPr>
      <w:r>
        <w:t xml:space="preserve">        - type: object</w:t>
      </w:r>
    </w:p>
    <w:p w14:paraId="718986AB" w14:textId="77777777" w:rsidR="007B733C" w:rsidRDefault="007B733C" w:rsidP="007B733C">
      <w:pPr>
        <w:pStyle w:val="PL"/>
      </w:pPr>
      <w:r>
        <w:t xml:space="preserve">          properties:</w:t>
      </w:r>
    </w:p>
    <w:p w14:paraId="4400487B" w14:textId="77777777" w:rsidR="007B733C" w:rsidRDefault="007B733C" w:rsidP="007B733C">
      <w:pPr>
        <w:pStyle w:val="PL"/>
      </w:pPr>
      <w:r>
        <w:t xml:space="preserve">            correlatedNotifications:</w:t>
      </w:r>
    </w:p>
    <w:p w14:paraId="59E961FC" w14:textId="77777777" w:rsidR="007B733C" w:rsidRDefault="007B733C" w:rsidP="007B733C">
      <w:pPr>
        <w:pStyle w:val="PL"/>
      </w:pPr>
      <w:r>
        <w:t xml:space="preserve">              type: array</w:t>
      </w:r>
    </w:p>
    <w:p w14:paraId="6960EF70" w14:textId="77777777" w:rsidR="007B733C" w:rsidRDefault="007B733C" w:rsidP="007B733C">
      <w:pPr>
        <w:pStyle w:val="PL"/>
      </w:pPr>
      <w:r>
        <w:t xml:space="preserve">              items:</w:t>
      </w:r>
    </w:p>
    <w:p w14:paraId="46CE954C" w14:textId="77777777" w:rsidR="007B733C" w:rsidRDefault="007B733C" w:rsidP="007B733C">
      <w:pPr>
        <w:pStyle w:val="PL"/>
      </w:pPr>
      <w:r>
        <w:t xml:space="preserve">                $ref: '#/components/schemas/CorrelatedNotification'</w:t>
      </w:r>
    </w:p>
    <w:p w14:paraId="7E4256E1" w14:textId="77777777" w:rsidR="007B733C" w:rsidRDefault="007B733C" w:rsidP="007B733C">
      <w:pPr>
        <w:pStyle w:val="PL"/>
      </w:pPr>
      <w:r>
        <w:t xml:space="preserve">            additionalText:</w:t>
      </w:r>
    </w:p>
    <w:p w14:paraId="520BE083" w14:textId="77777777" w:rsidR="007B733C" w:rsidRDefault="007B733C" w:rsidP="007B733C">
      <w:pPr>
        <w:pStyle w:val="PL"/>
      </w:pPr>
      <w:r>
        <w:t xml:space="preserve">              type: string</w:t>
      </w:r>
    </w:p>
    <w:p w14:paraId="2CB0D549" w14:textId="77777777" w:rsidR="007B733C" w:rsidRDefault="007B733C" w:rsidP="007B733C">
      <w:pPr>
        <w:pStyle w:val="PL"/>
      </w:pPr>
      <w:r>
        <w:t xml:space="preserve">            sourceIndicator:</w:t>
      </w:r>
    </w:p>
    <w:p w14:paraId="16F3273E" w14:textId="77777777" w:rsidR="007B733C" w:rsidRDefault="007B733C" w:rsidP="007B733C">
      <w:pPr>
        <w:pStyle w:val="PL"/>
      </w:pPr>
      <w:r>
        <w:t xml:space="preserve">              $ref: '#/components/schemas/SourceIndicator'</w:t>
      </w:r>
    </w:p>
    <w:p w14:paraId="09352136" w14:textId="77777777" w:rsidR="007B733C" w:rsidRDefault="007B733C" w:rsidP="007B733C">
      <w:pPr>
        <w:pStyle w:val="PL"/>
      </w:pPr>
      <w:r>
        <w:t xml:space="preserve">            attributeList:</w:t>
      </w:r>
    </w:p>
    <w:p w14:paraId="5647C41F" w14:textId="77777777" w:rsidR="007B733C" w:rsidRDefault="007B733C" w:rsidP="007B733C">
      <w:pPr>
        <w:pStyle w:val="PL"/>
      </w:pPr>
      <w:r>
        <w:t xml:space="preserve">              $ref: 'TS28623_ComDefs.yaml#/components/schemas/AttributeNameValuePairSet'</w:t>
      </w:r>
    </w:p>
    <w:p w14:paraId="1A3BB93F" w14:textId="77777777" w:rsidR="007B733C" w:rsidRDefault="007B733C" w:rsidP="007B733C">
      <w:pPr>
        <w:pStyle w:val="PL"/>
      </w:pPr>
      <w:r>
        <w:t xml:space="preserve">    NotifyMoiDeletion:</w:t>
      </w:r>
    </w:p>
    <w:p w14:paraId="003E7384" w14:textId="77777777" w:rsidR="007B733C" w:rsidRDefault="007B733C" w:rsidP="007B733C">
      <w:pPr>
        <w:pStyle w:val="PL"/>
      </w:pPr>
      <w:r>
        <w:t xml:space="preserve">      allOf:</w:t>
      </w:r>
    </w:p>
    <w:p w14:paraId="76E24952" w14:textId="77777777" w:rsidR="007B733C" w:rsidRDefault="007B733C" w:rsidP="007B733C">
      <w:pPr>
        <w:pStyle w:val="PL"/>
      </w:pPr>
      <w:r>
        <w:t xml:space="preserve">        - $ref: 'TS28623_ComDefs.yaml#/components/schemas/NotificationHeader'</w:t>
      </w:r>
    </w:p>
    <w:p w14:paraId="6223BBBC" w14:textId="77777777" w:rsidR="007B733C" w:rsidRDefault="007B733C" w:rsidP="007B733C">
      <w:pPr>
        <w:pStyle w:val="PL"/>
      </w:pPr>
      <w:r>
        <w:t xml:space="preserve">        - type: object</w:t>
      </w:r>
    </w:p>
    <w:p w14:paraId="0FE60792" w14:textId="77777777" w:rsidR="007B733C" w:rsidRDefault="007B733C" w:rsidP="007B733C">
      <w:pPr>
        <w:pStyle w:val="PL"/>
      </w:pPr>
      <w:r>
        <w:t xml:space="preserve">          properties:</w:t>
      </w:r>
    </w:p>
    <w:p w14:paraId="06BD3194" w14:textId="77777777" w:rsidR="007B733C" w:rsidRDefault="007B733C" w:rsidP="007B733C">
      <w:pPr>
        <w:pStyle w:val="PL"/>
      </w:pPr>
      <w:r>
        <w:t xml:space="preserve">            correlatedNotifications:</w:t>
      </w:r>
    </w:p>
    <w:p w14:paraId="23239D76" w14:textId="77777777" w:rsidR="007B733C" w:rsidRDefault="007B733C" w:rsidP="007B733C">
      <w:pPr>
        <w:pStyle w:val="PL"/>
      </w:pPr>
      <w:r>
        <w:t xml:space="preserve">              type: array</w:t>
      </w:r>
    </w:p>
    <w:p w14:paraId="285C6F2B" w14:textId="77777777" w:rsidR="007B733C" w:rsidRDefault="007B733C" w:rsidP="007B733C">
      <w:pPr>
        <w:pStyle w:val="PL"/>
      </w:pPr>
      <w:r>
        <w:t xml:space="preserve">              items:</w:t>
      </w:r>
    </w:p>
    <w:p w14:paraId="7D217A0B" w14:textId="77777777" w:rsidR="007B733C" w:rsidRDefault="007B733C" w:rsidP="007B733C">
      <w:pPr>
        <w:pStyle w:val="PL"/>
      </w:pPr>
      <w:r>
        <w:t xml:space="preserve">                $ref: '#/components/schemas/CorrelatedNotification'</w:t>
      </w:r>
    </w:p>
    <w:p w14:paraId="0853E565" w14:textId="77777777" w:rsidR="007B733C" w:rsidRDefault="007B733C" w:rsidP="007B733C">
      <w:pPr>
        <w:pStyle w:val="PL"/>
      </w:pPr>
      <w:r>
        <w:t xml:space="preserve">            additionalText:</w:t>
      </w:r>
    </w:p>
    <w:p w14:paraId="15940EAA" w14:textId="77777777" w:rsidR="007B733C" w:rsidRDefault="007B733C" w:rsidP="007B733C">
      <w:pPr>
        <w:pStyle w:val="PL"/>
      </w:pPr>
      <w:r>
        <w:t xml:space="preserve">              type: string</w:t>
      </w:r>
    </w:p>
    <w:p w14:paraId="6C03415C" w14:textId="77777777" w:rsidR="007B733C" w:rsidRDefault="007B733C" w:rsidP="007B733C">
      <w:pPr>
        <w:pStyle w:val="PL"/>
      </w:pPr>
      <w:r>
        <w:t xml:space="preserve">            sourceIndicator:</w:t>
      </w:r>
    </w:p>
    <w:p w14:paraId="53EF49B3" w14:textId="77777777" w:rsidR="007B733C" w:rsidRDefault="007B733C" w:rsidP="007B733C">
      <w:pPr>
        <w:pStyle w:val="PL"/>
      </w:pPr>
      <w:r>
        <w:t xml:space="preserve">              $ref: '#/components/schemas/SourceIndicator'</w:t>
      </w:r>
    </w:p>
    <w:p w14:paraId="1DEB4BCB" w14:textId="77777777" w:rsidR="007B733C" w:rsidRDefault="007B733C" w:rsidP="007B733C">
      <w:pPr>
        <w:pStyle w:val="PL"/>
      </w:pPr>
      <w:r>
        <w:t xml:space="preserve">            attributeList:</w:t>
      </w:r>
    </w:p>
    <w:p w14:paraId="66C77692" w14:textId="77777777" w:rsidR="007B733C" w:rsidRDefault="007B733C" w:rsidP="007B733C">
      <w:pPr>
        <w:pStyle w:val="PL"/>
      </w:pPr>
      <w:r>
        <w:t xml:space="preserve">              $ref: 'TS28623_ComDefs.yaml#/components/schemas/AttributeNameValuePairSet'</w:t>
      </w:r>
    </w:p>
    <w:p w14:paraId="0D1CB85A" w14:textId="77777777" w:rsidR="007B733C" w:rsidRDefault="007B733C" w:rsidP="007B733C">
      <w:pPr>
        <w:pStyle w:val="PL"/>
      </w:pPr>
      <w:r>
        <w:t xml:space="preserve">    NotifyMoiAttributeValueChanges:</w:t>
      </w:r>
    </w:p>
    <w:p w14:paraId="21D90B18" w14:textId="77777777" w:rsidR="007B733C" w:rsidRDefault="007B733C" w:rsidP="007B733C">
      <w:pPr>
        <w:pStyle w:val="PL"/>
      </w:pPr>
      <w:r>
        <w:t xml:space="preserve">      allOf:</w:t>
      </w:r>
    </w:p>
    <w:p w14:paraId="1E8B6C9D" w14:textId="77777777" w:rsidR="007B733C" w:rsidRDefault="007B733C" w:rsidP="007B733C">
      <w:pPr>
        <w:pStyle w:val="PL"/>
      </w:pPr>
      <w:r>
        <w:t xml:space="preserve">        - $ref: 'TS28623_ComDefs.yaml#/components/schemas/NotificationHeader'</w:t>
      </w:r>
    </w:p>
    <w:p w14:paraId="65D29528" w14:textId="77777777" w:rsidR="007B733C" w:rsidRDefault="007B733C" w:rsidP="007B733C">
      <w:pPr>
        <w:pStyle w:val="PL"/>
      </w:pPr>
      <w:r>
        <w:t xml:space="preserve">        - type: object</w:t>
      </w:r>
    </w:p>
    <w:p w14:paraId="5AB0FC5E" w14:textId="77777777" w:rsidR="007B733C" w:rsidRDefault="007B733C" w:rsidP="007B733C">
      <w:pPr>
        <w:pStyle w:val="PL"/>
      </w:pPr>
      <w:r>
        <w:t xml:space="preserve">          properties:</w:t>
      </w:r>
    </w:p>
    <w:p w14:paraId="52CE7E02" w14:textId="77777777" w:rsidR="007B733C" w:rsidRDefault="007B733C" w:rsidP="007B733C">
      <w:pPr>
        <w:pStyle w:val="PL"/>
      </w:pPr>
      <w:r>
        <w:t xml:space="preserve">            correlatedNotifications:</w:t>
      </w:r>
    </w:p>
    <w:p w14:paraId="56C50717" w14:textId="77777777" w:rsidR="007B733C" w:rsidRDefault="007B733C" w:rsidP="007B733C">
      <w:pPr>
        <w:pStyle w:val="PL"/>
      </w:pPr>
      <w:r>
        <w:t xml:space="preserve">              type: array</w:t>
      </w:r>
    </w:p>
    <w:p w14:paraId="5FADDA91" w14:textId="77777777" w:rsidR="007B733C" w:rsidRDefault="007B733C" w:rsidP="007B733C">
      <w:pPr>
        <w:pStyle w:val="PL"/>
      </w:pPr>
      <w:r>
        <w:t xml:space="preserve">              items:</w:t>
      </w:r>
    </w:p>
    <w:p w14:paraId="2BA6C505" w14:textId="77777777" w:rsidR="007B733C" w:rsidRDefault="007B733C" w:rsidP="007B733C">
      <w:pPr>
        <w:pStyle w:val="PL"/>
      </w:pPr>
      <w:r>
        <w:t xml:space="preserve">                $ref: '#/components/schemas/CorrelatedNotification'</w:t>
      </w:r>
    </w:p>
    <w:p w14:paraId="37E10A36" w14:textId="77777777" w:rsidR="007B733C" w:rsidRDefault="007B733C" w:rsidP="007B733C">
      <w:pPr>
        <w:pStyle w:val="PL"/>
      </w:pPr>
      <w:r>
        <w:t xml:space="preserve">            additionalText:</w:t>
      </w:r>
    </w:p>
    <w:p w14:paraId="4F5198B3" w14:textId="77777777" w:rsidR="007B733C" w:rsidRDefault="007B733C" w:rsidP="007B733C">
      <w:pPr>
        <w:pStyle w:val="PL"/>
      </w:pPr>
      <w:r>
        <w:t xml:space="preserve">              type: string</w:t>
      </w:r>
    </w:p>
    <w:p w14:paraId="085BF820" w14:textId="77777777" w:rsidR="007B733C" w:rsidRDefault="007B733C" w:rsidP="007B733C">
      <w:pPr>
        <w:pStyle w:val="PL"/>
      </w:pPr>
      <w:r>
        <w:t xml:space="preserve">            sourceIndicator:</w:t>
      </w:r>
    </w:p>
    <w:p w14:paraId="4B4AA915" w14:textId="77777777" w:rsidR="007B733C" w:rsidRDefault="007B733C" w:rsidP="007B733C">
      <w:pPr>
        <w:pStyle w:val="PL"/>
      </w:pPr>
      <w:r>
        <w:t xml:space="preserve">              $ref: '#/components/schemas/SourceIndicator'</w:t>
      </w:r>
    </w:p>
    <w:p w14:paraId="0A457315" w14:textId="77777777" w:rsidR="007B733C" w:rsidRDefault="007B733C" w:rsidP="007B733C">
      <w:pPr>
        <w:pStyle w:val="PL"/>
      </w:pPr>
      <w:r>
        <w:t xml:space="preserve">            attributeListValueChanges:</w:t>
      </w:r>
    </w:p>
    <w:p w14:paraId="255CA80D" w14:textId="77777777" w:rsidR="007B733C" w:rsidRDefault="007B733C" w:rsidP="007B733C">
      <w:pPr>
        <w:pStyle w:val="PL"/>
      </w:pPr>
      <w:r>
        <w:t xml:space="preserve">              $ref: 'TS28623_ComDefs.yaml#/components/schemas/AttributeValueChangeSet'</w:t>
      </w:r>
    </w:p>
    <w:p w14:paraId="6EA7AFC5" w14:textId="77777777" w:rsidR="007B733C" w:rsidRDefault="007B733C" w:rsidP="007B733C">
      <w:pPr>
        <w:pStyle w:val="PL"/>
      </w:pPr>
      <w:r>
        <w:t xml:space="preserve">          required:</w:t>
      </w:r>
    </w:p>
    <w:p w14:paraId="320F097C" w14:textId="77777777" w:rsidR="007B733C" w:rsidRDefault="007B733C" w:rsidP="007B733C">
      <w:pPr>
        <w:pStyle w:val="PL"/>
      </w:pPr>
      <w:r>
        <w:t xml:space="preserve">            - attributeListValueChanges</w:t>
      </w:r>
    </w:p>
    <w:p w14:paraId="05EBA9B3" w14:textId="77777777" w:rsidR="007B733C" w:rsidRDefault="007B733C" w:rsidP="007B733C">
      <w:pPr>
        <w:pStyle w:val="PL"/>
      </w:pPr>
      <w:r>
        <w:t xml:space="preserve">    NotifyEvent:</w:t>
      </w:r>
    </w:p>
    <w:p w14:paraId="3CD9EEBA" w14:textId="77777777" w:rsidR="007B733C" w:rsidRDefault="007B733C" w:rsidP="007B733C">
      <w:pPr>
        <w:pStyle w:val="PL"/>
      </w:pPr>
      <w:r>
        <w:t xml:space="preserve">      allOf:</w:t>
      </w:r>
    </w:p>
    <w:p w14:paraId="0FA81FFA" w14:textId="77777777" w:rsidR="007B733C" w:rsidRDefault="007B733C" w:rsidP="007B733C">
      <w:pPr>
        <w:pStyle w:val="PL"/>
      </w:pPr>
      <w:r>
        <w:t xml:space="preserve">        - $ref: 'TS28623_ComDefs.yaml#/components/schemas/NotificationHeader'</w:t>
      </w:r>
    </w:p>
    <w:p w14:paraId="3FDF7B75" w14:textId="77777777" w:rsidR="007B733C" w:rsidRDefault="007B733C" w:rsidP="007B733C">
      <w:pPr>
        <w:pStyle w:val="PL"/>
      </w:pPr>
      <w:r>
        <w:t xml:space="preserve">        - type: object</w:t>
      </w:r>
    </w:p>
    <w:p w14:paraId="7B9015D6" w14:textId="77777777" w:rsidR="007B733C" w:rsidRDefault="007B733C" w:rsidP="007B733C">
      <w:pPr>
        <w:pStyle w:val="PL"/>
      </w:pPr>
      <w:r>
        <w:t xml:space="preserve">          required:</w:t>
      </w:r>
    </w:p>
    <w:p w14:paraId="61A2A6E1" w14:textId="77777777" w:rsidR="007B733C" w:rsidRDefault="007B733C" w:rsidP="007B733C">
      <w:pPr>
        <w:pStyle w:val="PL"/>
      </w:pPr>
      <w:r>
        <w:t xml:space="preserve">            - specificProblem</w:t>
      </w:r>
    </w:p>
    <w:p w14:paraId="37E8F48F" w14:textId="77777777" w:rsidR="007B733C" w:rsidRDefault="007B733C" w:rsidP="007B733C">
      <w:pPr>
        <w:pStyle w:val="PL"/>
      </w:pPr>
      <w:r>
        <w:t xml:space="preserve">          properties:</w:t>
      </w:r>
    </w:p>
    <w:p w14:paraId="7EFADE39" w14:textId="77777777" w:rsidR="007B733C" w:rsidRDefault="007B733C" w:rsidP="007B733C">
      <w:pPr>
        <w:pStyle w:val="PL"/>
      </w:pPr>
      <w:r>
        <w:t xml:space="preserve">            specificProblem:</w:t>
      </w:r>
    </w:p>
    <w:p w14:paraId="792C2D76" w14:textId="77777777" w:rsidR="007B733C" w:rsidRDefault="007B733C" w:rsidP="007B733C">
      <w:pPr>
        <w:pStyle w:val="PL"/>
      </w:pPr>
      <w:r>
        <w:lastRenderedPageBreak/>
        <w:t xml:space="preserve">              $ref: 'TS28111_FaultNrm.yaml#/components/schemas/SpecificProblem'</w:t>
      </w:r>
    </w:p>
    <w:p w14:paraId="2ED8F257" w14:textId="77777777" w:rsidR="007B733C" w:rsidRDefault="007B733C" w:rsidP="007B733C">
      <w:pPr>
        <w:pStyle w:val="PL"/>
      </w:pPr>
      <w:r>
        <w:t xml:space="preserve">            additionalText:</w:t>
      </w:r>
    </w:p>
    <w:p w14:paraId="53D5D1CA" w14:textId="77777777" w:rsidR="007B733C" w:rsidRDefault="007B733C" w:rsidP="007B733C">
      <w:pPr>
        <w:pStyle w:val="PL"/>
      </w:pPr>
      <w:r>
        <w:t xml:space="preserve">              type: string</w:t>
      </w:r>
    </w:p>
    <w:p w14:paraId="4CDE1896" w14:textId="77777777" w:rsidR="007B733C" w:rsidRDefault="007B733C" w:rsidP="007B733C">
      <w:pPr>
        <w:pStyle w:val="PL"/>
      </w:pPr>
      <w:r>
        <w:t xml:space="preserve">            additionalInformation:</w:t>
      </w:r>
    </w:p>
    <w:p w14:paraId="7F620309" w14:textId="77777777" w:rsidR="007B733C" w:rsidRDefault="007B733C" w:rsidP="007B733C">
      <w:pPr>
        <w:pStyle w:val="PL"/>
      </w:pPr>
      <w:r>
        <w:t xml:space="preserve">              $ref: 'TS28623_ComDefs.yaml#/components/schemas/AttributeNameValuePairSet'</w:t>
      </w:r>
    </w:p>
    <w:p w14:paraId="6E1B7A96" w14:textId="77777777" w:rsidR="007B733C" w:rsidRDefault="007B733C" w:rsidP="007B733C">
      <w:pPr>
        <w:pStyle w:val="PL"/>
      </w:pPr>
      <w:r>
        <w:t xml:space="preserve">    NotifyMoiChanges:</w:t>
      </w:r>
    </w:p>
    <w:p w14:paraId="2F3AB252" w14:textId="77777777" w:rsidR="007B733C" w:rsidRDefault="007B733C" w:rsidP="007B733C">
      <w:pPr>
        <w:pStyle w:val="PL"/>
      </w:pPr>
      <w:r>
        <w:t xml:space="preserve">      allOf:</w:t>
      </w:r>
    </w:p>
    <w:p w14:paraId="79D7C7EE" w14:textId="77777777" w:rsidR="007B733C" w:rsidRDefault="007B733C" w:rsidP="007B733C">
      <w:pPr>
        <w:pStyle w:val="PL"/>
      </w:pPr>
      <w:r>
        <w:t xml:space="preserve">        - $ref: 'TS28623_ComDefs.yaml#/components/schemas/NotificationHeader'</w:t>
      </w:r>
    </w:p>
    <w:p w14:paraId="661DF4FD" w14:textId="77777777" w:rsidR="007B733C" w:rsidRDefault="007B733C" w:rsidP="007B733C">
      <w:pPr>
        <w:pStyle w:val="PL"/>
      </w:pPr>
      <w:r>
        <w:t xml:space="preserve">        - type: object</w:t>
      </w:r>
    </w:p>
    <w:p w14:paraId="264C6DBF" w14:textId="77777777" w:rsidR="007B733C" w:rsidRDefault="007B733C" w:rsidP="007B733C">
      <w:pPr>
        <w:pStyle w:val="PL"/>
      </w:pPr>
      <w:r>
        <w:t xml:space="preserve">          properties:</w:t>
      </w:r>
    </w:p>
    <w:p w14:paraId="5D1AF813" w14:textId="77777777" w:rsidR="007B733C" w:rsidRDefault="007B733C" w:rsidP="007B733C">
      <w:pPr>
        <w:pStyle w:val="PL"/>
      </w:pPr>
      <w:r>
        <w:t xml:space="preserve">            moiChanges:</w:t>
      </w:r>
    </w:p>
    <w:p w14:paraId="6EABD9E0" w14:textId="77777777" w:rsidR="007B733C" w:rsidRDefault="007B733C" w:rsidP="007B733C">
      <w:pPr>
        <w:pStyle w:val="PL"/>
      </w:pPr>
      <w:r>
        <w:t xml:space="preserve">              type: array</w:t>
      </w:r>
    </w:p>
    <w:p w14:paraId="51D25292" w14:textId="77777777" w:rsidR="007B733C" w:rsidRDefault="007B733C" w:rsidP="007B733C">
      <w:pPr>
        <w:pStyle w:val="PL"/>
      </w:pPr>
      <w:r>
        <w:t xml:space="preserve">              items:</w:t>
      </w:r>
    </w:p>
    <w:p w14:paraId="0CB68FF9" w14:textId="77777777" w:rsidR="007B733C" w:rsidRDefault="007B733C" w:rsidP="007B733C">
      <w:pPr>
        <w:pStyle w:val="PL"/>
      </w:pPr>
      <w:r>
        <w:t xml:space="preserve">                $ref: '#/components/schemas/MoiChange'</w:t>
      </w:r>
    </w:p>
    <w:p w14:paraId="52BDEA45" w14:textId="77777777" w:rsidR="007B733C" w:rsidRDefault="007B733C" w:rsidP="007B733C">
      <w:pPr>
        <w:pStyle w:val="PL"/>
      </w:pPr>
      <w:r>
        <w:t xml:space="preserve">          required:</w:t>
      </w:r>
    </w:p>
    <w:p w14:paraId="5AD1365A" w14:textId="77777777" w:rsidR="007B733C" w:rsidRDefault="007B733C" w:rsidP="007B733C">
      <w:pPr>
        <w:pStyle w:val="PL"/>
      </w:pPr>
      <w:r>
        <w:t xml:space="preserve">            - moiChanges</w:t>
      </w:r>
    </w:p>
    <w:p w14:paraId="271EFA02" w14:textId="77777777" w:rsidR="007B733C" w:rsidRDefault="007B733C" w:rsidP="007B733C">
      <w:pPr>
        <w:pStyle w:val="PL"/>
      </w:pPr>
      <w:r>
        <w:t xml:space="preserve">    PatchItem:</w:t>
      </w:r>
    </w:p>
    <w:p w14:paraId="6A69D400" w14:textId="77777777" w:rsidR="007B733C" w:rsidRDefault="007B733C" w:rsidP="007B733C">
      <w:pPr>
        <w:pStyle w:val="PL"/>
      </w:pPr>
      <w:r>
        <w:t xml:space="preserve">      type: object</w:t>
      </w:r>
    </w:p>
    <w:p w14:paraId="78F6E375" w14:textId="77777777" w:rsidR="007B733C" w:rsidRDefault="007B733C" w:rsidP="007B733C">
      <w:pPr>
        <w:pStyle w:val="PL"/>
      </w:pPr>
      <w:r>
        <w:t xml:space="preserve">      properties:</w:t>
      </w:r>
    </w:p>
    <w:p w14:paraId="3280E914" w14:textId="77777777" w:rsidR="007B733C" w:rsidRDefault="007B733C" w:rsidP="007B733C">
      <w:pPr>
        <w:pStyle w:val="PL"/>
      </w:pPr>
      <w:r>
        <w:t xml:space="preserve">        op:</w:t>
      </w:r>
    </w:p>
    <w:p w14:paraId="167A7B8F" w14:textId="77777777" w:rsidR="007B733C" w:rsidRDefault="007B733C" w:rsidP="007B733C">
      <w:pPr>
        <w:pStyle w:val="PL"/>
      </w:pPr>
      <w:r>
        <w:t xml:space="preserve">          $ref: '#/components/schemas/PatchOperation'</w:t>
      </w:r>
    </w:p>
    <w:p w14:paraId="73E2E7E0" w14:textId="77777777" w:rsidR="007B733C" w:rsidRDefault="007B733C" w:rsidP="007B733C">
      <w:pPr>
        <w:pStyle w:val="PL"/>
      </w:pPr>
      <w:r>
        <w:t xml:space="preserve">        from:</w:t>
      </w:r>
    </w:p>
    <w:p w14:paraId="62E66ECA" w14:textId="77777777" w:rsidR="007B733C" w:rsidRDefault="007B733C" w:rsidP="007B733C">
      <w:pPr>
        <w:pStyle w:val="PL"/>
      </w:pPr>
      <w:r>
        <w:t xml:space="preserve">          type: string</w:t>
      </w:r>
    </w:p>
    <w:p w14:paraId="3D35234F" w14:textId="77777777" w:rsidR="007B733C" w:rsidRDefault="007B733C" w:rsidP="007B733C">
      <w:pPr>
        <w:pStyle w:val="PL"/>
      </w:pPr>
      <w:r>
        <w:t xml:space="preserve">        path:</w:t>
      </w:r>
    </w:p>
    <w:p w14:paraId="3A986511" w14:textId="77777777" w:rsidR="007B733C" w:rsidRDefault="007B733C" w:rsidP="007B733C">
      <w:pPr>
        <w:pStyle w:val="PL"/>
      </w:pPr>
      <w:r>
        <w:t xml:space="preserve">          type: string</w:t>
      </w:r>
    </w:p>
    <w:p w14:paraId="036A0F14" w14:textId="77777777" w:rsidR="007B733C" w:rsidRDefault="007B733C" w:rsidP="007B733C">
      <w:pPr>
        <w:pStyle w:val="PL"/>
      </w:pPr>
      <w:r>
        <w:t xml:space="preserve">        value:</w:t>
      </w:r>
    </w:p>
    <w:p w14:paraId="16D113D6" w14:textId="77777777" w:rsidR="007B733C" w:rsidRDefault="007B733C" w:rsidP="007B733C">
      <w:pPr>
        <w:pStyle w:val="PL"/>
      </w:pPr>
      <w:r>
        <w:t xml:space="preserve">          nullable: true</w:t>
      </w:r>
    </w:p>
    <w:p w14:paraId="6DF2BA9A" w14:textId="77777777" w:rsidR="007B733C" w:rsidRDefault="007B733C" w:rsidP="007B733C">
      <w:pPr>
        <w:pStyle w:val="PL"/>
      </w:pPr>
      <w:r>
        <w:t xml:space="preserve">      required:</w:t>
      </w:r>
    </w:p>
    <w:p w14:paraId="13ED9930" w14:textId="77777777" w:rsidR="007B733C" w:rsidRDefault="007B733C" w:rsidP="007B733C">
      <w:pPr>
        <w:pStyle w:val="PL"/>
      </w:pPr>
      <w:r>
        <w:t xml:space="preserve">        - op</w:t>
      </w:r>
    </w:p>
    <w:p w14:paraId="1D1A8801" w14:textId="77777777" w:rsidR="007B733C" w:rsidRDefault="007B733C" w:rsidP="007B733C">
      <w:pPr>
        <w:pStyle w:val="PL"/>
      </w:pPr>
      <w:r>
        <w:t xml:space="preserve">        - path</w:t>
      </w:r>
    </w:p>
    <w:p w14:paraId="1DE03F5E" w14:textId="77777777" w:rsidR="007B733C" w:rsidRPr="002A399E" w:rsidRDefault="007B733C" w:rsidP="007B733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EEBCB0C" w14:textId="77777777" w:rsidR="007B733C" w:rsidRPr="0079795B" w:rsidRDefault="007B733C" w:rsidP="007B733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 ***</w:t>
      </w:r>
    </w:p>
    <w:p w14:paraId="78FA0A48" w14:textId="77777777" w:rsidR="009050A9" w:rsidRPr="007B733C" w:rsidRDefault="009050A9" w:rsidP="00B4211A">
      <w:pPr>
        <w:rPr>
          <w:lang w:eastAsia="zh-CN"/>
        </w:rPr>
      </w:pPr>
    </w:p>
    <w:p w14:paraId="70162576" w14:textId="77777777" w:rsidR="0040308F" w:rsidRPr="00CE6E5E" w:rsidRDefault="0040308F" w:rsidP="00B4211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3AF49055" w14:textId="77777777" w:rsidTr="00CF3193">
        <w:tc>
          <w:tcPr>
            <w:tcW w:w="9521" w:type="dxa"/>
            <w:shd w:val="clear" w:color="auto" w:fill="FFFFCC"/>
            <w:vAlign w:val="center"/>
          </w:tcPr>
          <w:p w14:paraId="3AE33EFF" w14:textId="70E56A90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FECCF8D" w14:textId="77777777" w:rsidR="00584D4B" w:rsidRDefault="00584D4B" w:rsidP="00584D4B">
      <w:pPr>
        <w:rPr>
          <w:noProof/>
        </w:rPr>
      </w:pPr>
    </w:p>
    <w:sectPr w:rsidR="00584D4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F4BA9" w14:textId="77777777" w:rsidR="00E85331" w:rsidRDefault="00E85331">
      <w:r>
        <w:separator/>
      </w:r>
    </w:p>
  </w:endnote>
  <w:endnote w:type="continuationSeparator" w:id="0">
    <w:p w14:paraId="20D4B284" w14:textId="77777777" w:rsidR="00E85331" w:rsidRDefault="00E85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86A04" w14:textId="77777777" w:rsidR="00E85331" w:rsidRDefault="00E85331">
      <w:r>
        <w:separator/>
      </w:r>
    </w:p>
  </w:footnote>
  <w:footnote w:type="continuationSeparator" w:id="0">
    <w:p w14:paraId="05397EBD" w14:textId="77777777" w:rsidR="00E85331" w:rsidRDefault="00E85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30194" w:rsidRDefault="001301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30194" w:rsidRDefault="0013019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30194" w:rsidRDefault="0013019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30194" w:rsidRDefault="0013019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5C1310"/>
    <w:multiLevelType w:val="hybridMultilevel"/>
    <w:tmpl w:val="EDFC99CE"/>
    <w:lvl w:ilvl="0" w:tplc="4828A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C63646A"/>
    <w:multiLevelType w:val="hybridMultilevel"/>
    <w:tmpl w:val="1B9EE79C"/>
    <w:lvl w:ilvl="0" w:tplc="1A685958">
      <w:start w:val="19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1"/>
  </w:num>
  <w:num w:numId="4">
    <w:abstractNumId w:val="13"/>
  </w:num>
  <w:num w:numId="5">
    <w:abstractNumId w:val="16"/>
  </w:num>
  <w:num w:numId="6">
    <w:abstractNumId w:val="14"/>
  </w:num>
  <w:num w:numId="7">
    <w:abstractNumId w:val="10"/>
  </w:num>
  <w:num w:numId="8">
    <w:abstractNumId w:val="6"/>
  </w:num>
  <w:num w:numId="9">
    <w:abstractNumId w:val="15"/>
  </w:num>
  <w:num w:numId="10">
    <w:abstractNumId w:val="5"/>
  </w:num>
  <w:num w:numId="11">
    <w:abstractNumId w:val="7"/>
  </w:num>
  <w:num w:numId="12">
    <w:abstractNumId w:val="12"/>
  </w:num>
  <w:num w:numId="13">
    <w:abstractNumId w:val="2"/>
  </w:num>
  <w:num w:numId="14">
    <w:abstractNumId w:val="1"/>
  </w:num>
  <w:num w:numId="15">
    <w:abstractNumId w:val="0"/>
  </w:num>
  <w:num w:numId="16">
    <w:abstractNumId w:val="9"/>
  </w:num>
  <w:num w:numId="17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B41"/>
    <w:rsid w:val="000A163E"/>
    <w:rsid w:val="000A6394"/>
    <w:rsid w:val="000B7FED"/>
    <w:rsid w:val="000C038A"/>
    <w:rsid w:val="000C19BF"/>
    <w:rsid w:val="000C6598"/>
    <w:rsid w:val="000D44B3"/>
    <w:rsid w:val="000D6936"/>
    <w:rsid w:val="001204E1"/>
    <w:rsid w:val="00124273"/>
    <w:rsid w:val="00127439"/>
    <w:rsid w:val="00130194"/>
    <w:rsid w:val="00145D43"/>
    <w:rsid w:val="00154F9C"/>
    <w:rsid w:val="001663D4"/>
    <w:rsid w:val="00192C46"/>
    <w:rsid w:val="001A08B3"/>
    <w:rsid w:val="001A7B60"/>
    <w:rsid w:val="001B52F0"/>
    <w:rsid w:val="001B7A65"/>
    <w:rsid w:val="001D3651"/>
    <w:rsid w:val="001E41F3"/>
    <w:rsid w:val="001F1FB7"/>
    <w:rsid w:val="002130B4"/>
    <w:rsid w:val="002352F5"/>
    <w:rsid w:val="0026004D"/>
    <w:rsid w:val="002640DD"/>
    <w:rsid w:val="002661F0"/>
    <w:rsid w:val="00273F0D"/>
    <w:rsid w:val="00275D12"/>
    <w:rsid w:val="002809E6"/>
    <w:rsid w:val="00284FEB"/>
    <w:rsid w:val="002860C4"/>
    <w:rsid w:val="002B0C5D"/>
    <w:rsid w:val="002B5741"/>
    <w:rsid w:val="002E472E"/>
    <w:rsid w:val="00305409"/>
    <w:rsid w:val="00333F8E"/>
    <w:rsid w:val="0034678C"/>
    <w:rsid w:val="00351D74"/>
    <w:rsid w:val="003609EF"/>
    <w:rsid w:val="0036231A"/>
    <w:rsid w:val="00374DD4"/>
    <w:rsid w:val="00395A03"/>
    <w:rsid w:val="003B0020"/>
    <w:rsid w:val="003C70F2"/>
    <w:rsid w:val="003E1A36"/>
    <w:rsid w:val="00401D30"/>
    <w:rsid w:val="0040308F"/>
    <w:rsid w:val="00410371"/>
    <w:rsid w:val="004242F1"/>
    <w:rsid w:val="00482103"/>
    <w:rsid w:val="004857B5"/>
    <w:rsid w:val="004A41D5"/>
    <w:rsid w:val="004B75B7"/>
    <w:rsid w:val="004E2054"/>
    <w:rsid w:val="004E5E2C"/>
    <w:rsid w:val="004F4FBC"/>
    <w:rsid w:val="005141D9"/>
    <w:rsid w:val="0051580D"/>
    <w:rsid w:val="00534AD8"/>
    <w:rsid w:val="00547111"/>
    <w:rsid w:val="00562002"/>
    <w:rsid w:val="00565D0D"/>
    <w:rsid w:val="00584C5D"/>
    <w:rsid w:val="00584D4B"/>
    <w:rsid w:val="00587A6C"/>
    <w:rsid w:val="00592D74"/>
    <w:rsid w:val="00595E6C"/>
    <w:rsid w:val="005A56A2"/>
    <w:rsid w:val="005E2C44"/>
    <w:rsid w:val="005E4030"/>
    <w:rsid w:val="00606F82"/>
    <w:rsid w:val="006121CD"/>
    <w:rsid w:val="006126A0"/>
    <w:rsid w:val="00621188"/>
    <w:rsid w:val="006257ED"/>
    <w:rsid w:val="00631A24"/>
    <w:rsid w:val="006364B4"/>
    <w:rsid w:val="00641197"/>
    <w:rsid w:val="00652720"/>
    <w:rsid w:val="00653DE4"/>
    <w:rsid w:val="00664F71"/>
    <w:rsid w:val="00665C47"/>
    <w:rsid w:val="0068055E"/>
    <w:rsid w:val="00681C94"/>
    <w:rsid w:val="00695808"/>
    <w:rsid w:val="006B18D4"/>
    <w:rsid w:val="006B46FB"/>
    <w:rsid w:val="006D6939"/>
    <w:rsid w:val="006E21FB"/>
    <w:rsid w:val="007517C4"/>
    <w:rsid w:val="007603C0"/>
    <w:rsid w:val="00762E8A"/>
    <w:rsid w:val="00785327"/>
    <w:rsid w:val="00792342"/>
    <w:rsid w:val="007977A8"/>
    <w:rsid w:val="007B512A"/>
    <w:rsid w:val="007B733C"/>
    <w:rsid w:val="007C2097"/>
    <w:rsid w:val="007D6A07"/>
    <w:rsid w:val="007E1998"/>
    <w:rsid w:val="007F7259"/>
    <w:rsid w:val="008040A8"/>
    <w:rsid w:val="008279FA"/>
    <w:rsid w:val="0084326D"/>
    <w:rsid w:val="00852629"/>
    <w:rsid w:val="008626E7"/>
    <w:rsid w:val="00870EE7"/>
    <w:rsid w:val="00881BE2"/>
    <w:rsid w:val="008863B9"/>
    <w:rsid w:val="0088663F"/>
    <w:rsid w:val="008A45A6"/>
    <w:rsid w:val="008D3758"/>
    <w:rsid w:val="008D3CCC"/>
    <w:rsid w:val="008D7DF5"/>
    <w:rsid w:val="008F3789"/>
    <w:rsid w:val="008F686C"/>
    <w:rsid w:val="008F6F4D"/>
    <w:rsid w:val="009050A9"/>
    <w:rsid w:val="00912E24"/>
    <w:rsid w:val="009148DE"/>
    <w:rsid w:val="00940A3E"/>
    <w:rsid w:val="00941E30"/>
    <w:rsid w:val="009531B0"/>
    <w:rsid w:val="00967D25"/>
    <w:rsid w:val="009741B3"/>
    <w:rsid w:val="009777D9"/>
    <w:rsid w:val="009811BF"/>
    <w:rsid w:val="00991B88"/>
    <w:rsid w:val="009950E2"/>
    <w:rsid w:val="009A1719"/>
    <w:rsid w:val="009A5753"/>
    <w:rsid w:val="009A579D"/>
    <w:rsid w:val="009C6BAF"/>
    <w:rsid w:val="009D1CE6"/>
    <w:rsid w:val="009D6186"/>
    <w:rsid w:val="009E3297"/>
    <w:rsid w:val="009E6C4E"/>
    <w:rsid w:val="009F734F"/>
    <w:rsid w:val="00A130EC"/>
    <w:rsid w:val="00A246B6"/>
    <w:rsid w:val="00A25841"/>
    <w:rsid w:val="00A403AE"/>
    <w:rsid w:val="00A46261"/>
    <w:rsid w:val="00A47E70"/>
    <w:rsid w:val="00A50CF0"/>
    <w:rsid w:val="00A53C39"/>
    <w:rsid w:val="00A57A06"/>
    <w:rsid w:val="00A75438"/>
    <w:rsid w:val="00A7671C"/>
    <w:rsid w:val="00A9080E"/>
    <w:rsid w:val="00AA18B3"/>
    <w:rsid w:val="00AA2CBC"/>
    <w:rsid w:val="00AA65C7"/>
    <w:rsid w:val="00AA66EF"/>
    <w:rsid w:val="00AB3789"/>
    <w:rsid w:val="00AC5820"/>
    <w:rsid w:val="00AD1CD8"/>
    <w:rsid w:val="00AF5BA8"/>
    <w:rsid w:val="00B258BB"/>
    <w:rsid w:val="00B403D1"/>
    <w:rsid w:val="00B4211A"/>
    <w:rsid w:val="00B43E5B"/>
    <w:rsid w:val="00B5121B"/>
    <w:rsid w:val="00B66F0D"/>
    <w:rsid w:val="00B67B97"/>
    <w:rsid w:val="00B968C8"/>
    <w:rsid w:val="00BA3EC5"/>
    <w:rsid w:val="00BA51D9"/>
    <w:rsid w:val="00BB44AC"/>
    <w:rsid w:val="00BB5DFC"/>
    <w:rsid w:val="00BC25DA"/>
    <w:rsid w:val="00BC5511"/>
    <w:rsid w:val="00BD279D"/>
    <w:rsid w:val="00BD4AB2"/>
    <w:rsid w:val="00BD515C"/>
    <w:rsid w:val="00BD6BB8"/>
    <w:rsid w:val="00BE2DE9"/>
    <w:rsid w:val="00C078E7"/>
    <w:rsid w:val="00C26FAB"/>
    <w:rsid w:val="00C55E6A"/>
    <w:rsid w:val="00C61EA2"/>
    <w:rsid w:val="00C622AD"/>
    <w:rsid w:val="00C66BA2"/>
    <w:rsid w:val="00C7075F"/>
    <w:rsid w:val="00C8405F"/>
    <w:rsid w:val="00C870F6"/>
    <w:rsid w:val="00C907B5"/>
    <w:rsid w:val="00C95985"/>
    <w:rsid w:val="00CA6808"/>
    <w:rsid w:val="00CC5026"/>
    <w:rsid w:val="00CC68D0"/>
    <w:rsid w:val="00CD7118"/>
    <w:rsid w:val="00CE6E5E"/>
    <w:rsid w:val="00CF3193"/>
    <w:rsid w:val="00D03F9A"/>
    <w:rsid w:val="00D04F12"/>
    <w:rsid w:val="00D06D51"/>
    <w:rsid w:val="00D24991"/>
    <w:rsid w:val="00D50255"/>
    <w:rsid w:val="00D567C2"/>
    <w:rsid w:val="00D66520"/>
    <w:rsid w:val="00D84208"/>
    <w:rsid w:val="00D84AE9"/>
    <w:rsid w:val="00D9124E"/>
    <w:rsid w:val="00DC0377"/>
    <w:rsid w:val="00DC3392"/>
    <w:rsid w:val="00DE34CF"/>
    <w:rsid w:val="00DF6EF9"/>
    <w:rsid w:val="00E041C6"/>
    <w:rsid w:val="00E11AFD"/>
    <w:rsid w:val="00E13F3D"/>
    <w:rsid w:val="00E232C2"/>
    <w:rsid w:val="00E23FBA"/>
    <w:rsid w:val="00E264BA"/>
    <w:rsid w:val="00E26824"/>
    <w:rsid w:val="00E34898"/>
    <w:rsid w:val="00E521B6"/>
    <w:rsid w:val="00E570FA"/>
    <w:rsid w:val="00E829EB"/>
    <w:rsid w:val="00E85331"/>
    <w:rsid w:val="00EB09B7"/>
    <w:rsid w:val="00EE7D7C"/>
    <w:rsid w:val="00EF04E7"/>
    <w:rsid w:val="00F0091E"/>
    <w:rsid w:val="00F1041E"/>
    <w:rsid w:val="00F25D98"/>
    <w:rsid w:val="00F26B30"/>
    <w:rsid w:val="00F274F5"/>
    <w:rsid w:val="00F27BA0"/>
    <w:rsid w:val="00F300FB"/>
    <w:rsid w:val="00F30262"/>
    <w:rsid w:val="00F370D2"/>
    <w:rsid w:val="00F4432E"/>
    <w:rsid w:val="00F449A3"/>
    <w:rsid w:val="00F5539F"/>
    <w:rsid w:val="00F76728"/>
    <w:rsid w:val="00FB6386"/>
    <w:rsid w:val="00FC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85327"/>
    <w:pPr>
      <w:autoSpaceDN w:val="0"/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C61EA2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121C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6121CD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6121CD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785327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8532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85327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C61EA2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8532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48210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7853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121C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121C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06F8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06F82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6121CD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AA18B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rsid w:val="00C61EA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84D4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853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C61EA2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78532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C61EA2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785327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6121CD"/>
    <w:pPr>
      <w:ind w:firstLineChars="200" w:firstLine="420"/>
    </w:pPr>
  </w:style>
  <w:style w:type="character" w:customStyle="1" w:styleId="TAHCar">
    <w:name w:val="TAH Car"/>
    <w:qFormat/>
    <w:rsid w:val="00C61EA2"/>
    <w:rPr>
      <w:rFonts w:ascii="Arial" w:hAnsi="Arial"/>
      <w:b/>
      <w:sz w:val="18"/>
      <w:lang w:val="en-GB" w:eastAsia="en-US"/>
    </w:rPr>
  </w:style>
  <w:style w:type="paragraph" w:styleId="af9">
    <w:name w:val="index heading"/>
    <w:basedOn w:val="a"/>
    <w:next w:val="a"/>
    <w:semiHidden/>
    <w:rsid w:val="00C61EA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61EA2"/>
    <w:pPr>
      <w:ind w:left="851"/>
    </w:pPr>
  </w:style>
  <w:style w:type="paragraph" w:customStyle="1" w:styleId="INDENT2">
    <w:name w:val="INDENT2"/>
    <w:basedOn w:val="a"/>
    <w:rsid w:val="00C61EA2"/>
    <w:pPr>
      <w:ind w:left="1135" w:hanging="284"/>
    </w:pPr>
  </w:style>
  <w:style w:type="paragraph" w:customStyle="1" w:styleId="INDENT3">
    <w:name w:val="INDENT3"/>
    <w:basedOn w:val="a"/>
    <w:rsid w:val="00C61EA2"/>
    <w:pPr>
      <w:ind w:left="1701" w:hanging="567"/>
    </w:pPr>
  </w:style>
  <w:style w:type="paragraph" w:customStyle="1" w:styleId="FigureTitle">
    <w:name w:val="Figure_Title"/>
    <w:basedOn w:val="a"/>
    <w:next w:val="a"/>
    <w:rsid w:val="00C61E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61EA2"/>
    <w:pPr>
      <w:keepNext/>
      <w:keepLines/>
    </w:pPr>
    <w:rPr>
      <w:b/>
    </w:rPr>
  </w:style>
  <w:style w:type="paragraph" w:customStyle="1" w:styleId="enumlev2">
    <w:name w:val="enumlev2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C61EA2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fa">
    <w:name w:val="caption"/>
    <w:basedOn w:val="a"/>
    <w:next w:val="a"/>
    <w:qFormat/>
    <w:rsid w:val="00C61EA2"/>
    <w:pPr>
      <w:spacing w:before="120" w:after="120"/>
    </w:pPr>
    <w:rPr>
      <w:b/>
    </w:rPr>
  </w:style>
  <w:style w:type="paragraph" w:styleId="afb">
    <w:name w:val="Plain Text"/>
    <w:basedOn w:val="a"/>
    <w:link w:val="afc"/>
    <w:rsid w:val="00C61EA2"/>
    <w:rPr>
      <w:rFonts w:ascii="Courier New" w:hAnsi="Courier New"/>
    </w:rPr>
  </w:style>
  <w:style w:type="character" w:customStyle="1" w:styleId="afc">
    <w:name w:val="纯文本 字符"/>
    <w:basedOn w:val="a0"/>
    <w:link w:val="afb"/>
    <w:rsid w:val="00C61EA2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C61EA2"/>
  </w:style>
  <w:style w:type="paragraph" w:styleId="afd">
    <w:name w:val="Body Text"/>
    <w:basedOn w:val="a"/>
    <w:link w:val="afe"/>
    <w:rsid w:val="00C61EA2"/>
  </w:style>
  <w:style w:type="character" w:customStyle="1" w:styleId="afe">
    <w:name w:val="正文文本 字符"/>
    <w:basedOn w:val="a0"/>
    <w:link w:val="afd"/>
    <w:rsid w:val="00C61EA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61EA2"/>
    <w:rPr>
      <w:i/>
      <w:color w:val="0000FF"/>
    </w:rPr>
  </w:style>
  <w:style w:type="paragraph" w:customStyle="1" w:styleId="Frontcover">
    <w:name w:val="Front_cover"/>
    <w:rsid w:val="00C61EA2"/>
    <w:rPr>
      <w:rFonts w:ascii="Arial" w:hAnsi="Arial"/>
      <w:lang w:val="en-GB" w:eastAsia="en-US"/>
    </w:rPr>
  </w:style>
  <w:style w:type="paragraph" w:styleId="aff">
    <w:name w:val="Body Text Indent"/>
    <w:basedOn w:val="a"/>
    <w:link w:val="aff0"/>
    <w:rsid w:val="00C61EA2"/>
    <w:pPr>
      <w:widowControl w:val="0"/>
      <w:spacing w:after="0"/>
      <w:ind w:left="-142"/>
    </w:pPr>
    <w:rPr>
      <w:sz w:val="22"/>
    </w:rPr>
  </w:style>
  <w:style w:type="character" w:customStyle="1" w:styleId="aff0">
    <w:name w:val="正文文本缩进 字符"/>
    <w:basedOn w:val="a0"/>
    <w:link w:val="aff"/>
    <w:rsid w:val="00C61EA2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C61EA2"/>
    <w:pPr>
      <w:numPr>
        <w:numId w:val="1"/>
      </w:numPr>
      <w:tabs>
        <w:tab w:val="left" w:pos="2058"/>
      </w:tabs>
      <w:overflowPunct w:val="0"/>
      <w:autoSpaceDE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C61EA2"/>
    <w:pPr>
      <w:overflowPunct w:val="0"/>
      <w:autoSpaceDE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C61EA2"/>
    <w:pPr>
      <w:tabs>
        <w:tab w:val="num" w:pos="1140"/>
        <w:tab w:val="left" w:pos="2041"/>
      </w:tabs>
      <w:overflowPunct w:val="0"/>
      <w:autoSpaceDE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C61EA2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61EA2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61EA2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61EA2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C61EA2"/>
    <w:pPr>
      <w:numPr>
        <w:numId w:val="2"/>
      </w:numPr>
      <w:overflowPunct w:val="0"/>
      <w:autoSpaceDE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rsid w:val="00C61EA2"/>
    <w:pPr>
      <w:overflowPunct w:val="0"/>
      <w:autoSpaceDE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C61EA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61EA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C61EA2"/>
    <w:pPr>
      <w:spacing w:before="0"/>
      <w:jc w:val="left"/>
    </w:pPr>
  </w:style>
  <w:style w:type="paragraph" w:styleId="34">
    <w:name w:val="Body Text Indent 3"/>
    <w:basedOn w:val="a"/>
    <w:link w:val="35"/>
    <w:rsid w:val="00C61EA2"/>
    <w:pPr>
      <w:overflowPunct w:val="0"/>
      <w:autoSpaceDE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35">
    <w:name w:val="正文文本缩进 3 字符"/>
    <w:basedOn w:val="a0"/>
    <w:link w:val="34"/>
    <w:rsid w:val="00C61EA2"/>
    <w:rPr>
      <w:rFonts w:ascii="Helvetica" w:hAnsi="Helvetica"/>
      <w:lang w:val="en-GB" w:eastAsia="en-US"/>
    </w:rPr>
  </w:style>
  <w:style w:type="paragraph" w:styleId="36">
    <w:name w:val="Body Text 3"/>
    <w:basedOn w:val="a"/>
    <w:link w:val="37"/>
    <w:rsid w:val="00C61EA2"/>
    <w:pPr>
      <w:overflowPunct w:val="0"/>
      <w:autoSpaceDE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37">
    <w:name w:val="正文文本 3 字符"/>
    <w:basedOn w:val="a0"/>
    <w:link w:val="36"/>
    <w:rsid w:val="00C61EA2"/>
    <w:rPr>
      <w:rFonts w:ascii="Helvetica" w:hAnsi="Helvetica"/>
      <w:i/>
      <w:lang w:val="en-GB" w:eastAsia="en-US"/>
    </w:rPr>
  </w:style>
  <w:style w:type="paragraph" w:styleId="25">
    <w:name w:val="Body Text Indent 2"/>
    <w:basedOn w:val="a"/>
    <w:link w:val="26"/>
    <w:rsid w:val="00C61EA2"/>
    <w:pPr>
      <w:overflowPunct w:val="0"/>
      <w:autoSpaceDE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26">
    <w:name w:val="正文文本缩进 2 字符"/>
    <w:basedOn w:val="a0"/>
    <w:link w:val="25"/>
    <w:rsid w:val="00C61EA2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C61EA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f1">
    <w:name w:val="Normal Indent"/>
    <w:basedOn w:val="a"/>
    <w:rsid w:val="00C61EA2"/>
    <w:pPr>
      <w:overflowPunct w:val="0"/>
      <w:autoSpaceDE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C61EA2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C61EA2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C61EA2"/>
    <w:pPr>
      <w:keepNext/>
      <w:overflowPunct w:val="0"/>
      <w:autoSpaceDE w:val="0"/>
      <w:adjustRightInd w:val="0"/>
      <w:spacing w:before="567" w:after="113"/>
      <w:jc w:val="center"/>
      <w:textAlignment w:val="baseline"/>
    </w:pPr>
  </w:style>
  <w:style w:type="paragraph" w:styleId="27">
    <w:name w:val="Body Text 2"/>
    <w:basedOn w:val="a"/>
    <w:link w:val="28"/>
    <w:rsid w:val="00C61EA2"/>
    <w:pPr>
      <w:overflowPunct w:val="0"/>
      <w:autoSpaceDE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28">
    <w:name w:val="正文文本 2 字符"/>
    <w:basedOn w:val="a0"/>
    <w:link w:val="27"/>
    <w:rsid w:val="00C61EA2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a"/>
    <w:rsid w:val="00C61EA2"/>
    <w:pPr>
      <w:keepNext/>
      <w:overflowPunct w:val="0"/>
      <w:autoSpaceDE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f2">
    <w:name w:val="page number"/>
    <w:basedOn w:val="a0"/>
    <w:rsid w:val="00C61EA2"/>
  </w:style>
  <w:style w:type="paragraph" w:customStyle="1" w:styleId="Caption1">
    <w:name w:val="Caption1"/>
    <w:basedOn w:val="a"/>
    <w:next w:val="a"/>
    <w:rsid w:val="00C61EA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C61EA2"/>
    <w:pPr>
      <w:tabs>
        <w:tab w:val="left" w:pos="860"/>
        <w:tab w:val="left" w:pos="1700"/>
      </w:tabs>
      <w:overflowPunct w:val="0"/>
      <w:autoSpaceDE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C61EA2"/>
    <w:pPr>
      <w:overflowPunct w:val="0"/>
      <w:autoSpaceDE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C61EA2"/>
    <w:pPr>
      <w:tabs>
        <w:tab w:val="left" w:pos="1701"/>
        <w:tab w:val="left" w:pos="2410"/>
        <w:tab w:val="left" w:pos="2977"/>
      </w:tabs>
      <w:overflowPunct w:val="0"/>
      <w:autoSpaceDE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C61EA2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3">
    <w:name w:val="Emphasis"/>
    <w:qFormat/>
    <w:rsid w:val="00C61EA2"/>
    <w:rPr>
      <w:i/>
    </w:rPr>
  </w:style>
  <w:style w:type="character" w:styleId="aff4">
    <w:name w:val="Strong"/>
    <w:qFormat/>
    <w:rsid w:val="00C61EA2"/>
    <w:rPr>
      <w:b/>
    </w:rPr>
  </w:style>
  <w:style w:type="paragraph" w:customStyle="1" w:styleId="DefinitionTerm">
    <w:name w:val="Definition Term"/>
    <w:basedOn w:val="a"/>
    <w:next w:val="DefinitionList"/>
    <w:rsid w:val="00C61EA2"/>
    <w:pPr>
      <w:overflowPunct w:val="0"/>
      <w:autoSpaceDE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61EA2"/>
    <w:pPr>
      <w:overflowPunct w:val="0"/>
      <w:autoSpaceDE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C61EA2"/>
    <w:pPr>
      <w:overflowPunct w:val="0"/>
      <w:autoSpaceDE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aff5">
    <w:name w:val="Block Text"/>
    <w:basedOn w:val="a"/>
    <w:rsid w:val="00C61EA2"/>
    <w:pPr>
      <w:overflowPunct w:val="0"/>
      <w:autoSpaceDE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a"/>
    <w:rsid w:val="00C61EA2"/>
    <w:pPr>
      <w:overflowPunct w:val="0"/>
      <w:autoSpaceDE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C61EA2"/>
    <w:pPr>
      <w:overflowPunct w:val="0"/>
      <w:autoSpaceDE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C61EA2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C61EA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C61EA2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C61EA2"/>
    <w:pPr>
      <w:spacing w:before="142" w:after="142"/>
    </w:pPr>
  </w:style>
  <w:style w:type="paragraph" w:customStyle="1" w:styleId="TableLegend">
    <w:name w:val="Table_Legend"/>
    <w:basedOn w:val="a"/>
    <w:next w:val="a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C61EA2"/>
    <w:pPr>
      <w:overflowPunct w:val="0"/>
      <w:autoSpaceDE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C61EA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61EA2"/>
    <w:pPr>
      <w:keepNext/>
      <w:overflowPunct w:val="0"/>
      <w:autoSpaceDE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C61EA2"/>
    <w:pPr>
      <w:overflowPunct w:val="0"/>
      <w:autoSpaceDE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C61EA2"/>
    <w:pPr>
      <w:keepNext/>
      <w:overflowPunct w:val="0"/>
      <w:autoSpaceDE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C61EA2"/>
  </w:style>
  <w:style w:type="paragraph" w:styleId="aff6">
    <w:name w:val="Normal (Web)"/>
    <w:basedOn w:val="a"/>
    <w:rsid w:val="00C61EA2"/>
    <w:pPr>
      <w:overflowPunct w:val="0"/>
      <w:autoSpaceDE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4"/>
    <w:rsid w:val="00C61EA2"/>
    <w:pPr>
      <w:overflowPunct w:val="0"/>
      <w:autoSpaceDE w:val="0"/>
      <w:adjustRightInd w:val="0"/>
      <w:textAlignment w:val="baseline"/>
    </w:pPr>
  </w:style>
  <w:style w:type="paragraph" w:customStyle="1" w:styleId="I2">
    <w:name w:val="I2"/>
    <w:basedOn w:val="24"/>
    <w:rsid w:val="00C61EA2"/>
    <w:pPr>
      <w:overflowPunct w:val="0"/>
      <w:autoSpaceDE w:val="0"/>
      <w:adjustRightInd w:val="0"/>
      <w:textAlignment w:val="baseline"/>
    </w:pPr>
  </w:style>
  <w:style w:type="paragraph" w:customStyle="1" w:styleId="I3">
    <w:name w:val="I3"/>
    <w:basedOn w:val="33"/>
    <w:rsid w:val="00C61EA2"/>
    <w:pPr>
      <w:overflowPunct w:val="0"/>
      <w:autoSpaceDE w:val="0"/>
      <w:adjustRightInd w:val="0"/>
      <w:textAlignment w:val="baseline"/>
    </w:pPr>
  </w:style>
  <w:style w:type="paragraph" w:customStyle="1" w:styleId="IB3">
    <w:name w:val="IB3"/>
    <w:basedOn w:val="a"/>
    <w:rsid w:val="00C61EA2"/>
    <w:pPr>
      <w:numPr>
        <w:numId w:val="10"/>
      </w:numPr>
      <w:tabs>
        <w:tab w:val="clear" w:pos="927"/>
        <w:tab w:val="left" w:pos="851"/>
      </w:tabs>
      <w:overflowPunct w:val="0"/>
      <w:autoSpaceDE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C61EA2"/>
    <w:pPr>
      <w:numPr>
        <w:numId w:val="8"/>
      </w:numPr>
      <w:tabs>
        <w:tab w:val="clear" w:pos="360"/>
        <w:tab w:val="left" w:pos="284"/>
      </w:tabs>
      <w:overflowPunct w:val="0"/>
      <w:autoSpaceDE w:val="0"/>
      <w:adjustRightInd w:val="0"/>
      <w:textAlignment w:val="baseline"/>
    </w:pPr>
  </w:style>
  <w:style w:type="paragraph" w:customStyle="1" w:styleId="IB2">
    <w:name w:val="IB2"/>
    <w:basedOn w:val="a"/>
    <w:rsid w:val="00C61EA2"/>
    <w:pPr>
      <w:numPr>
        <w:numId w:val="9"/>
      </w:numPr>
      <w:tabs>
        <w:tab w:val="clear" w:pos="644"/>
        <w:tab w:val="left" w:pos="567"/>
      </w:tabs>
      <w:overflowPunct w:val="0"/>
      <w:autoSpaceDE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C61EA2"/>
    <w:pPr>
      <w:numPr>
        <w:numId w:val="11"/>
      </w:numPr>
      <w:tabs>
        <w:tab w:val="clear" w:pos="644"/>
        <w:tab w:val="left" w:pos="567"/>
      </w:tabs>
      <w:overflowPunct w:val="0"/>
      <w:autoSpaceDE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C61EA2"/>
    <w:pPr>
      <w:numPr>
        <w:numId w:val="12"/>
      </w:numPr>
      <w:tabs>
        <w:tab w:val="clear" w:pos="360"/>
        <w:tab w:val="left" w:pos="284"/>
      </w:tabs>
      <w:overflowPunct w:val="0"/>
      <w:autoSpaceDE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C61EA2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C61EA2"/>
    <w:pPr>
      <w:keepNext/>
      <w:keepLines/>
      <w:overflowPunct w:val="0"/>
      <w:autoSpaceDE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C61EA2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30"/>
    <w:link w:val="StyleHeading3h3CourierNewChar"/>
    <w:rsid w:val="00C61EA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C61EA2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C61EA2"/>
  </w:style>
  <w:style w:type="character" w:customStyle="1" w:styleId="TALChar1">
    <w:name w:val="TAL Char1"/>
    <w:rsid w:val="00C61EA2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C61EA2"/>
    <w:rPr>
      <w:rFonts w:ascii="Arial" w:hAnsi="Arial"/>
      <w:sz w:val="18"/>
      <w:lang w:val="en-GB" w:eastAsia="en-US"/>
    </w:rPr>
  </w:style>
  <w:style w:type="paragraph" w:styleId="aff7">
    <w:name w:val="Revision"/>
    <w:hidden/>
    <w:uiPriority w:val="99"/>
    <w:semiHidden/>
    <w:rsid w:val="00C61EA2"/>
    <w:rPr>
      <w:rFonts w:ascii="Times New Roman" w:hAnsi="Times New Roman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C61EA2"/>
  </w:style>
  <w:style w:type="paragraph" w:styleId="aff9">
    <w:name w:val="Body Text First Indent"/>
    <w:basedOn w:val="afd"/>
    <w:link w:val="affa"/>
    <w:rsid w:val="00C61EA2"/>
    <w:pPr>
      <w:ind w:firstLine="360"/>
    </w:pPr>
  </w:style>
  <w:style w:type="character" w:customStyle="1" w:styleId="affa">
    <w:name w:val="正文文本首行缩进 字符"/>
    <w:basedOn w:val="afe"/>
    <w:link w:val="aff9"/>
    <w:rsid w:val="00C61EA2"/>
    <w:rPr>
      <w:rFonts w:ascii="Times New Roman" w:hAnsi="Times New Roman"/>
      <w:lang w:val="en-GB" w:eastAsia="en-US"/>
    </w:rPr>
  </w:style>
  <w:style w:type="paragraph" w:styleId="29">
    <w:name w:val="Body Text First Indent 2"/>
    <w:basedOn w:val="aff"/>
    <w:link w:val="2a"/>
    <w:rsid w:val="00C61EA2"/>
    <w:pPr>
      <w:widowControl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f0"/>
    <w:link w:val="29"/>
    <w:rsid w:val="00C61EA2"/>
    <w:rPr>
      <w:rFonts w:ascii="Times New Roman" w:hAnsi="Times New Roman"/>
      <w:sz w:val="22"/>
      <w:lang w:val="en-GB" w:eastAsia="en-US"/>
    </w:rPr>
  </w:style>
  <w:style w:type="paragraph" w:styleId="affb">
    <w:name w:val="Closing"/>
    <w:basedOn w:val="a"/>
    <w:link w:val="affc"/>
    <w:rsid w:val="00C61EA2"/>
    <w:pPr>
      <w:spacing w:after="0"/>
      <w:ind w:left="4252"/>
    </w:pPr>
  </w:style>
  <w:style w:type="character" w:customStyle="1" w:styleId="affc">
    <w:name w:val="结束语 字符"/>
    <w:basedOn w:val="a0"/>
    <w:link w:val="affb"/>
    <w:rsid w:val="00C61EA2"/>
    <w:rPr>
      <w:rFonts w:ascii="Times New Roman" w:hAnsi="Times New Roman"/>
      <w:lang w:val="en-GB" w:eastAsia="en-US"/>
    </w:rPr>
  </w:style>
  <w:style w:type="paragraph" w:styleId="affd">
    <w:name w:val="Date"/>
    <w:basedOn w:val="a"/>
    <w:next w:val="a"/>
    <w:link w:val="affe"/>
    <w:rsid w:val="00C61EA2"/>
  </w:style>
  <w:style w:type="character" w:customStyle="1" w:styleId="affe">
    <w:name w:val="日期 字符"/>
    <w:basedOn w:val="a0"/>
    <w:link w:val="affd"/>
    <w:rsid w:val="00C61EA2"/>
    <w:rPr>
      <w:rFonts w:ascii="Times New Roman" w:hAnsi="Times New Roman"/>
      <w:lang w:val="en-GB" w:eastAsia="en-US"/>
    </w:rPr>
  </w:style>
  <w:style w:type="paragraph" w:styleId="afff">
    <w:name w:val="E-mail Signature"/>
    <w:basedOn w:val="a"/>
    <w:link w:val="afff0"/>
    <w:rsid w:val="00C61EA2"/>
    <w:pPr>
      <w:spacing w:after="0"/>
    </w:pPr>
  </w:style>
  <w:style w:type="character" w:customStyle="1" w:styleId="afff0">
    <w:name w:val="电子邮件签名 字符"/>
    <w:basedOn w:val="a0"/>
    <w:link w:val="afff"/>
    <w:rsid w:val="00C61EA2"/>
    <w:rPr>
      <w:rFonts w:ascii="Times New Roman" w:hAnsi="Times New Roman"/>
      <w:lang w:val="en-GB" w:eastAsia="en-US"/>
    </w:rPr>
  </w:style>
  <w:style w:type="paragraph" w:styleId="afff1">
    <w:name w:val="endnote text"/>
    <w:basedOn w:val="a"/>
    <w:link w:val="afff2"/>
    <w:rsid w:val="00C61EA2"/>
    <w:pPr>
      <w:spacing w:after="0"/>
    </w:pPr>
  </w:style>
  <w:style w:type="character" w:customStyle="1" w:styleId="afff2">
    <w:name w:val="尾注文本 字符"/>
    <w:basedOn w:val="a0"/>
    <w:link w:val="afff1"/>
    <w:rsid w:val="00C61EA2"/>
    <w:rPr>
      <w:rFonts w:ascii="Times New Roman" w:hAnsi="Times New Roman"/>
      <w:lang w:val="en-GB" w:eastAsia="en-US"/>
    </w:rPr>
  </w:style>
  <w:style w:type="paragraph" w:styleId="afff3">
    <w:name w:val="envelope address"/>
    <w:basedOn w:val="a"/>
    <w:rsid w:val="00C61EA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4">
    <w:name w:val="envelope return"/>
    <w:basedOn w:val="a"/>
    <w:rsid w:val="00C61EA2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C61EA2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C61EA2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61EA2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C61EA2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C61EA2"/>
    <w:pPr>
      <w:spacing w:after="0"/>
      <w:ind w:left="600" w:hanging="200"/>
    </w:pPr>
  </w:style>
  <w:style w:type="paragraph" w:styleId="44">
    <w:name w:val="index 4"/>
    <w:basedOn w:val="a"/>
    <w:next w:val="a"/>
    <w:rsid w:val="00C61EA2"/>
    <w:pPr>
      <w:spacing w:after="0"/>
      <w:ind w:left="800" w:hanging="200"/>
    </w:pPr>
  </w:style>
  <w:style w:type="paragraph" w:styleId="54">
    <w:name w:val="index 5"/>
    <w:basedOn w:val="a"/>
    <w:next w:val="a"/>
    <w:rsid w:val="00C61EA2"/>
    <w:pPr>
      <w:spacing w:after="0"/>
      <w:ind w:left="1000" w:hanging="200"/>
    </w:pPr>
  </w:style>
  <w:style w:type="paragraph" w:styleId="61">
    <w:name w:val="index 6"/>
    <w:basedOn w:val="a"/>
    <w:next w:val="a"/>
    <w:rsid w:val="00C61EA2"/>
    <w:pPr>
      <w:spacing w:after="0"/>
      <w:ind w:left="1200" w:hanging="200"/>
    </w:pPr>
  </w:style>
  <w:style w:type="paragraph" w:styleId="71">
    <w:name w:val="index 7"/>
    <w:basedOn w:val="a"/>
    <w:next w:val="a"/>
    <w:rsid w:val="00C61EA2"/>
    <w:pPr>
      <w:spacing w:after="0"/>
      <w:ind w:left="1400" w:hanging="200"/>
    </w:pPr>
  </w:style>
  <w:style w:type="paragraph" w:styleId="81">
    <w:name w:val="index 8"/>
    <w:basedOn w:val="a"/>
    <w:next w:val="a"/>
    <w:rsid w:val="00C61EA2"/>
    <w:pPr>
      <w:spacing w:after="0"/>
      <w:ind w:left="1600" w:hanging="200"/>
    </w:pPr>
  </w:style>
  <w:style w:type="paragraph" w:styleId="91">
    <w:name w:val="index 9"/>
    <w:basedOn w:val="a"/>
    <w:next w:val="a"/>
    <w:rsid w:val="00C61EA2"/>
    <w:pPr>
      <w:spacing w:after="0"/>
      <w:ind w:left="1800" w:hanging="200"/>
    </w:pPr>
  </w:style>
  <w:style w:type="paragraph" w:styleId="afff5">
    <w:name w:val="Intense Quote"/>
    <w:basedOn w:val="a"/>
    <w:next w:val="a"/>
    <w:link w:val="afff6"/>
    <w:uiPriority w:val="30"/>
    <w:qFormat/>
    <w:rsid w:val="00C61EA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6">
    <w:name w:val="明显引用 字符"/>
    <w:basedOn w:val="a0"/>
    <w:link w:val="afff5"/>
    <w:uiPriority w:val="30"/>
    <w:rsid w:val="00C61EA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7">
    <w:name w:val="List Continue"/>
    <w:basedOn w:val="a"/>
    <w:rsid w:val="00C61EA2"/>
    <w:pPr>
      <w:spacing w:after="120"/>
      <w:ind w:left="283"/>
      <w:contextualSpacing/>
    </w:pPr>
  </w:style>
  <w:style w:type="paragraph" w:styleId="2b">
    <w:name w:val="List Continue 2"/>
    <w:basedOn w:val="a"/>
    <w:rsid w:val="00C61EA2"/>
    <w:pPr>
      <w:spacing w:after="120"/>
      <w:ind w:left="566"/>
      <w:contextualSpacing/>
    </w:pPr>
  </w:style>
  <w:style w:type="paragraph" w:styleId="39">
    <w:name w:val="List Continue 3"/>
    <w:basedOn w:val="a"/>
    <w:rsid w:val="00C61EA2"/>
    <w:pPr>
      <w:spacing w:after="120"/>
      <w:ind w:left="849"/>
      <w:contextualSpacing/>
    </w:pPr>
  </w:style>
  <w:style w:type="paragraph" w:styleId="45">
    <w:name w:val="List Continue 4"/>
    <w:basedOn w:val="a"/>
    <w:rsid w:val="00C61EA2"/>
    <w:pPr>
      <w:spacing w:after="120"/>
      <w:ind w:left="1132"/>
      <w:contextualSpacing/>
    </w:pPr>
  </w:style>
  <w:style w:type="paragraph" w:styleId="55">
    <w:name w:val="List Continue 5"/>
    <w:basedOn w:val="a"/>
    <w:rsid w:val="00C61EA2"/>
    <w:pPr>
      <w:spacing w:after="120"/>
      <w:ind w:left="1415"/>
      <w:contextualSpacing/>
    </w:pPr>
  </w:style>
  <w:style w:type="paragraph" w:styleId="3">
    <w:name w:val="List Number 3"/>
    <w:basedOn w:val="a"/>
    <w:rsid w:val="00C61EA2"/>
    <w:pPr>
      <w:numPr>
        <w:numId w:val="13"/>
      </w:numPr>
      <w:contextualSpacing/>
    </w:pPr>
  </w:style>
  <w:style w:type="paragraph" w:styleId="4">
    <w:name w:val="List Number 4"/>
    <w:basedOn w:val="a"/>
    <w:rsid w:val="00C61EA2"/>
    <w:pPr>
      <w:numPr>
        <w:numId w:val="14"/>
      </w:numPr>
      <w:contextualSpacing/>
    </w:pPr>
  </w:style>
  <w:style w:type="paragraph" w:styleId="5">
    <w:name w:val="List Number 5"/>
    <w:basedOn w:val="a"/>
    <w:rsid w:val="00C61EA2"/>
    <w:pPr>
      <w:numPr>
        <w:numId w:val="15"/>
      </w:numPr>
      <w:contextualSpacing/>
    </w:pPr>
  </w:style>
  <w:style w:type="paragraph" w:styleId="afff8">
    <w:name w:val="macro"/>
    <w:link w:val="afff9"/>
    <w:rsid w:val="00C61EA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9">
    <w:name w:val="宏文本 字符"/>
    <w:basedOn w:val="a0"/>
    <w:link w:val="afff8"/>
    <w:rsid w:val="00C61EA2"/>
    <w:rPr>
      <w:rFonts w:ascii="Consolas" w:hAnsi="Consolas"/>
      <w:lang w:val="en-GB" w:eastAsia="en-US"/>
    </w:rPr>
  </w:style>
  <w:style w:type="paragraph" w:styleId="afffa">
    <w:name w:val="Message Header"/>
    <w:basedOn w:val="a"/>
    <w:link w:val="afffb"/>
    <w:rsid w:val="00C61EA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b">
    <w:name w:val="信息标题 字符"/>
    <w:basedOn w:val="a0"/>
    <w:link w:val="afffa"/>
    <w:rsid w:val="00C61EA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c">
    <w:name w:val="No Spacing"/>
    <w:uiPriority w:val="1"/>
    <w:qFormat/>
    <w:rsid w:val="00C61EA2"/>
    <w:rPr>
      <w:rFonts w:ascii="Times New Roman" w:hAnsi="Times New Roman"/>
      <w:lang w:val="en-GB" w:eastAsia="en-US"/>
    </w:rPr>
  </w:style>
  <w:style w:type="paragraph" w:styleId="afffd">
    <w:name w:val="Note Heading"/>
    <w:basedOn w:val="a"/>
    <w:next w:val="a"/>
    <w:link w:val="afffe"/>
    <w:rsid w:val="00C61EA2"/>
    <w:pPr>
      <w:spacing w:after="0"/>
    </w:pPr>
  </w:style>
  <w:style w:type="character" w:customStyle="1" w:styleId="afffe">
    <w:name w:val="注释标题 字符"/>
    <w:basedOn w:val="a0"/>
    <w:link w:val="afffd"/>
    <w:rsid w:val="00C61EA2"/>
    <w:rPr>
      <w:rFonts w:ascii="Times New Roman" w:hAnsi="Times New Roman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C61EA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rsid w:val="00C61EA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1">
    <w:name w:val="Salutation"/>
    <w:basedOn w:val="a"/>
    <w:next w:val="a"/>
    <w:link w:val="affff2"/>
    <w:rsid w:val="00C61EA2"/>
  </w:style>
  <w:style w:type="character" w:customStyle="1" w:styleId="affff2">
    <w:name w:val="称呼 字符"/>
    <w:basedOn w:val="a0"/>
    <w:link w:val="affff1"/>
    <w:rsid w:val="00C61EA2"/>
    <w:rPr>
      <w:rFonts w:ascii="Times New Roman" w:hAnsi="Times New Roman"/>
      <w:lang w:val="en-GB" w:eastAsia="en-US"/>
    </w:rPr>
  </w:style>
  <w:style w:type="paragraph" w:styleId="affff3">
    <w:name w:val="Signature"/>
    <w:basedOn w:val="a"/>
    <w:link w:val="affff4"/>
    <w:rsid w:val="00C61EA2"/>
    <w:pPr>
      <w:spacing w:after="0"/>
      <w:ind w:left="4252"/>
    </w:pPr>
  </w:style>
  <w:style w:type="character" w:customStyle="1" w:styleId="affff4">
    <w:name w:val="签名 字符"/>
    <w:basedOn w:val="a0"/>
    <w:link w:val="affff3"/>
    <w:rsid w:val="00C61EA2"/>
    <w:rPr>
      <w:rFonts w:ascii="Times New Roma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C61EA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6">
    <w:name w:val="副标题 字符"/>
    <w:basedOn w:val="a0"/>
    <w:link w:val="affff5"/>
    <w:rsid w:val="00C61E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7">
    <w:name w:val="table of authorities"/>
    <w:basedOn w:val="a"/>
    <w:next w:val="a"/>
    <w:rsid w:val="00C61EA2"/>
    <w:pPr>
      <w:spacing w:after="0"/>
      <w:ind w:left="200" w:hanging="200"/>
    </w:pPr>
  </w:style>
  <w:style w:type="paragraph" w:styleId="affff8">
    <w:name w:val="table of figures"/>
    <w:basedOn w:val="a"/>
    <w:next w:val="a"/>
    <w:rsid w:val="00C61EA2"/>
    <w:pPr>
      <w:spacing w:after="0"/>
    </w:pPr>
  </w:style>
  <w:style w:type="paragraph" w:styleId="affff9">
    <w:name w:val="Title"/>
    <w:basedOn w:val="a"/>
    <w:next w:val="a"/>
    <w:link w:val="affffa"/>
    <w:qFormat/>
    <w:rsid w:val="00C61EA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a">
    <w:name w:val="标题 字符"/>
    <w:basedOn w:val="a0"/>
    <w:link w:val="affff9"/>
    <w:rsid w:val="00C61EA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b">
    <w:name w:val="toa heading"/>
    <w:basedOn w:val="a"/>
    <w:next w:val="a"/>
    <w:rsid w:val="00C61EA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61EA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C61EA2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C61EA2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a0"/>
    <w:rsid w:val="00C61EA2"/>
  </w:style>
  <w:style w:type="paragraph" w:customStyle="1" w:styleId="msonormal0">
    <w:name w:val="msonormal"/>
    <w:basedOn w:val="a"/>
    <w:rsid w:val="00785327"/>
    <w:pPr>
      <w:overflowPunct w:val="0"/>
      <w:autoSpaceDE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B2Char">
    <w:name w:val="B2 Char"/>
    <w:link w:val="B2"/>
    <w:uiPriority w:val="99"/>
    <w:locked/>
    <w:rsid w:val="007B73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559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97217-24BA-455A-AEAF-48C86EB2B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542</TotalTime>
  <Pages>14</Pages>
  <Words>5395</Words>
  <Characters>30753</Characters>
  <Application>Microsoft Office Word</Application>
  <DocSecurity>0</DocSecurity>
  <Lines>256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81</cp:revision>
  <cp:lastPrinted>1900-01-01T05:00:00Z</cp:lastPrinted>
  <dcterms:created xsi:type="dcterms:W3CDTF">2020-02-03T08:32:00Z</dcterms:created>
  <dcterms:modified xsi:type="dcterms:W3CDTF">2025-02-06T11:34:00Z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